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070FA197"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D87D31">
        <w:rPr>
          <w:rFonts w:ascii="Arial" w:eastAsia="MS Mincho" w:hAnsi="Arial" w:cs="Arial"/>
          <w:b/>
          <w:sz w:val="24"/>
          <w:szCs w:val="24"/>
          <w:lang w:val="en-US"/>
        </w:rPr>
        <w:t>4bis</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F93A90">
        <w:rPr>
          <w:rFonts w:ascii="Arial" w:eastAsia="MS Mincho" w:hAnsi="Arial" w:cs="Arial"/>
          <w:b/>
          <w:sz w:val="24"/>
          <w:szCs w:val="24"/>
          <w:lang w:val="en-US"/>
        </w:rPr>
        <w:t>16364</w:t>
      </w:r>
    </w:p>
    <w:p w14:paraId="1D542ACB" w14:textId="1EA50AB5"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2114F3">
        <w:rPr>
          <w:rFonts w:ascii="Arial" w:eastAsia="宋体" w:hAnsi="Arial" w:cs="Arial"/>
          <w:b/>
          <w:sz w:val="24"/>
          <w:szCs w:val="24"/>
          <w:lang w:eastAsia="zh-CN"/>
        </w:rPr>
        <w:t>Oct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2114F3">
        <w:rPr>
          <w:rFonts w:ascii="Arial" w:eastAsia="宋体" w:hAnsi="Arial" w:cs="Arial"/>
          <w:b/>
          <w:sz w:val="24"/>
          <w:szCs w:val="24"/>
          <w:lang w:eastAsia="zh-CN"/>
        </w:rPr>
        <w:t>0</w:t>
      </w:r>
      <w:r>
        <w:rPr>
          <w:rFonts w:ascii="Arial" w:eastAsia="宋体" w:hAnsi="Arial" w:cs="Arial"/>
          <w:b/>
          <w:sz w:val="24"/>
          <w:szCs w:val="24"/>
          <w:lang w:eastAsia="zh-CN"/>
        </w:rPr>
        <w:t xml:space="preserve"> – </w:t>
      </w:r>
      <w:r w:rsidR="002114F3">
        <w:rPr>
          <w:rFonts w:ascii="Arial" w:eastAsia="宋体" w:hAnsi="Arial" w:cs="Arial"/>
          <w:b/>
          <w:sz w:val="24"/>
          <w:szCs w:val="24"/>
          <w:lang w:eastAsia="zh-CN"/>
        </w:rPr>
        <w:t>O</w:t>
      </w:r>
      <w:r w:rsidR="002114F3">
        <w:rPr>
          <w:rFonts w:ascii="Arial" w:eastAsia="宋体" w:hAnsi="Arial" w:cs="Arial" w:hint="eastAsia"/>
          <w:b/>
          <w:sz w:val="24"/>
          <w:szCs w:val="24"/>
          <w:lang w:eastAsia="zh-CN"/>
        </w:rPr>
        <w:t>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2114F3">
        <w:rPr>
          <w:rFonts w:ascii="Arial" w:eastAsia="宋体" w:hAnsi="Arial" w:cs="Arial"/>
          <w:b/>
          <w:sz w:val="24"/>
          <w:szCs w:val="24"/>
          <w:lang w:eastAsia="zh-CN"/>
        </w:rPr>
        <w:t>19</w:t>
      </w:r>
      <w:r w:rsidRPr="004A029C">
        <w:rPr>
          <w:rFonts w:ascii="Arial" w:eastAsia="宋体" w:hAnsi="Arial" w:cs="Arial"/>
          <w:b/>
          <w:sz w:val="24"/>
          <w:szCs w:val="24"/>
          <w:lang w:eastAsia="zh-CN"/>
        </w:rPr>
        <w:t>, 2022</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D0613B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53491" w:rsidRPr="00E53491">
        <w:rPr>
          <w:rFonts w:ascii="Arial" w:hAnsi="Arial" w:cs="Arial"/>
          <w:sz w:val="22"/>
        </w:rPr>
        <w:t xml:space="preserve">Discussion on R17 </w:t>
      </w:r>
      <w:proofErr w:type="spellStart"/>
      <w:r w:rsidR="00E53491" w:rsidRPr="00E53491">
        <w:rPr>
          <w:rFonts w:ascii="Arial" w:hAnsi="Arial" w:cs="Arial"/>
          <w:sz w:val="22"/>
        </w:rPr>
        <w:t>feMIMO</w:t>
      </w:r>
      <w:proofErr w:type="spellEnd"/>
      <w:r w:rsidR="00E53491" w:rsidRPr="00E53491">
        <w:rPr>
          <w:rFonts w:ascii="Arial" w:hAnsi="Arial" w:cs="Arial"/>
          <w:sz w:val="22"/>
        </w:rPr>
        <w:t xml:space="preserve"> test case configurations</w:t>
      </w:r>
    </w:p>
    <w:p w14:paraId="0BF78C31" w14:textId="369D8FF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53491">
        <w:rPr>
          <w:rFonts w:ascii="Arial" w:hAnsi="Arial" w:cs="Arial"/>
          <w:sz w:val="22"/>
          <w:lang w:val="en-US"/>
        </w:rPr>
        <w:t>4.5.2.1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635A410D" w:rsidR="001777CA" w:rsidRPr="00400820" w:rsidRDefault="00BF66BF" w:rsidP="00DD770C">
      <w:pPr>
        <w:overflowPunct/>
        <w:autoSpaceDE/>
        <w:autoSpaceDN/>
        <w:adjustRightInd/>
        <w:jc w:val="both"/>
        <w:textAlignment w:val="auto"/>
        <w:rPr>
          <w:rFonts w:eastAsiaTheme="minorEastAsia"/>
          <w:lang w:eastAsia="zh-CN"/>
        </w:rPr>
      </w:pPr>
      <w:r>
        <w:rPr>
          <w:rFonts w:eastAsiaTheme="minorEastAsia"/>
          <w:lang w:eastAsia="zh-CN"/>
        </w:rPr>
        <w:t xml:space="preserve">In RAN4 103e and RAN4 104e, the test cases for R17 </w:t>
      </w:r>
      <w:proofErr w:type="spellStart"/>
      <w:r>
        <w:rPr>
          <w:rFonts w:eastAsiaTheme="minorEastAsia"/>
          <w:lang w:eastAsia="zh-CN"/>
        </w:rPr>
        <w:t>feMIMO</w:t>
      </w:r>
      <w:proofErr w:type="spellEnd"/>
      <w:r>
        <w:rPr>
          <w:rFonts w:eastAsiaTheme="minorEastAsia"/>
          <w:lang w:eastAsia="zh-CN"/>
        </w:rPr>
        <w:t xml:space="preserve"> WI was discussed, while WF </w:t>
      </w:r>
      <w:r w:rsidRPr="00BF66BF">
        <w:rPr>
          <w:rFonts w:eastAsiaTheme="minorEastAsia"/>
          <w:lang w:eastAsia="zh-CN"/>
        </w:rPr>
        <w:t>R4-2210617</w:t>
      </w:r>
      <w:r>
        <w:rPr>
          <w:rFonts w:eastAsiaTheme="minorEastAsia"/>
          <w:lang w:eastAsia="zh-CN"/>
        </w:rPr>
        <w:t xml:space="preserve"> [1] and WF </w:t>
      </w:r>
      <w:r w:rsidRPr="00BF66BF">
        <w:rPr>
          <w:rFonts w:eastAsiaTheme="minorEastAsia"/>
          <w:lang w:eastAsia="zh-CN"/>
        </w:rPr>
        <w:t>R4-2214483</w:t>
      </w:r>
      <w:r>
        <w:rPr>
          <w:rFonts w:eastAsiaTheme="minorEastAsia"/>
          <w:lang w:eastAsia="zh-CN"/>
        </w:rPr>
        <w:t xml:space="preserve"> [2] are approved. In last meeting, CR [3] for this topic is also agreed and captured.</w:t>
      </w:r>
    </w:p>
    <w:p w14:paraId="6439D0C0" w14:textId="110FB336"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A665B1">
        <w:rPr>
          <w:rFonts w:eastAsiaTheme="minorEastAsia"/>
          <w:lang w:eastAsia="zh-CN"/>
        </w:rPr>
        <w:t xml:space="preserve">remaining issues in R17 </w:t>
      </w:r>
      <w:proofErr w:type="spellStart"/>
      <w:r w:rsidR="00A665B1">
        <w:rPr>
          <w:rFonts w:eastAsiaTheme="minorEastAsia"/>
          <w:lang w:eastAsia="zh-CN"/>
        </w:rPr>
        <w:t>feMIMO</w:t>
      </w:r>
      <w:proofErr w:type="spellEnd"/>
      <w:r w:rsidR="00A665B1">
        <w:rPr>
          <w:rFonts w:eastAsiaTheme="minorEastAsia"/>
          <w:lang w:eastAsia="zh-CN"/>
        </w:rPr>
        <w:t xml:space="preserve"> </w:t>
      </w:r>
      <w:r w:rsidR="00A665B1" w:rsidRPr="00A665B1">
        <w:rPr>
          <w:rFonts w:eastAsiaTheme="minorEastAsia"/>
          <w:lang w:eastAsia="zh-CN"/>
        </w:rPr>
        <w:t>test case configurations</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5168569" w14:textId="3C7B3DF0" w:rsidR="003E4326" w:rsidRDefault="00A44100"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DD5853">
        <w:rPr>
          <w:rFonts w:eastAsiaTheme="minorEastAsia"/>
          <w:b/>
          <w:lang w:eastAsia="zh-CN"/>
        </w:rPr>
        <w:t>PL-RS configuration in UL TCI switching related Tests</w:t>
      </w:r>
      <w:r>
        <w:rPr>
          <w:rFonts w:eastAsiaTheme="minorEastAsia"/>
          <w:b/>
          <w:lang w:eastAsia="zh-CN"/>
        </w:rPr>
        <w:t>&gt;</w:t>
      </w:r>
    </w:p>
    <w:p w14:paraId="5E8F4DC2" w14:textId="48623AC5" w:rsidR="00A44100" w:rsidRPr="007B5C67" w:rsidRDefault="007B5C67" w:rsidP="00E0118B">
      <w:pPr>
        <w:overflowPunct/>
        <w:autoSpaceDE/>
        <w:autoSpaceDN/>
        <w:adjustRightInd/>
        <w:jc w:val="both"/>
        <w:textAlignment w:val="auto"/>
        <w:rPr>
          <w:rFonts w:eastAsiaTheme="minorEastAsia"/>
          <w:lang w:eastAsia="zh-CN"/>
        </w:rPr>
      </w:pPr>
      <w:r>
        <w:rPr>
          <w:rFonts w:eastAsiaTheme="minorEastAsia"/>
          <w:lang w:eastAsia="zh-CN"/>
        </w:rPr>
        <w:t>In last meeting, the following was discussed.</w:t>
      </w:r>
    </w:p>
    <w:p w14:paraId="33175F62" w14:textId="3C7810FC" w:rsidR="004C1D83" w:rsidRDefault="00A665B1"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6CBAC8FB" wp14:editId="2B49387E">
                <wp:extent cx="6122035" cy="2000250"/>
                <wp:effectExtent l="0" t="0" r="12065" b="1905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00250"/>
                        </a:xfrm>
                        <a:prstGeom prst="rect">
                          <a:avLst/>
                        </a:prstGeom>
                        <a:solidFill>
                          <a:srgbClr val="FFFFFF"/>
                        </a:solidFill>
                        <a:ln w="9525">
                          <a:solidFill>
                            <a:srgbClr val="000000"/>
                          </a:solidFill>
                          <a:miter lim="800000"/>
                          <a:headEnd/>
                          <a:tailEnd/>
                        </a:ln>
                      </wps:spPr>
                      <wps:txbx>
                        <w:txbxContent>
                          <w:p w14:paraId="502BACA6" w14:textId="77777777" w:rsidR="00A669C1" w:rsidRPr="00715F83" w:rsidRDefault="00A669C1" w:rsidP="00A669C1">
                            <w:pPr>
                              <w:rPr>
                                <w:b/>
                                <w:sz w:val="16"/>
                                <w:u w:val="single"/>
                                <w:lang w:eastAsia="ko-KR"/>
                              </w:rPr>
                            </w:pPr>
                            <w:r w:rsidRPr="00715F83">
                              <w:rPr>
                                <w:b/>
                                <w:sz w:val="16"/>
                                <w:u w:val="single"/>
                                <w:lang w:eastAsia="ko-KR"/>
                              </w:rPr>
                              <w:t>Pathloss RS configuration in joint TCI test case</w:t>
                            </w:r>
                          </w:p>
                          <w:p w14:paraId="368B4521"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Option 1: Pathloss RS is maintained</w:t>
                            </w:r>
                          </w:p>
                          <w:p w14:paraId="17E7E140"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Option 2: Do not configure pathloss RS in joint TCI case</w:t>
                            </w:r>
                          </w:p>
                          <w:p w14:paraId="6F993162" w14:textId="77777777" w:rsidR="00A669C1" w:rsidRPr="00715F83" w:rsidRDefault="00A669C1" w:rsidP="00A669C1">
                            <w:pPr>
                              <w:rPr>
                                <w:b/>
                                <w:sz w:val="16"/>
                                <w:u w:val="single"/>
                                <w:lang w:eastAsia="ko-KR"/>
                              </w:rPr>
                            </w:pPr>
                            <w:r w:rsidRPr="00715F83">
                              <w:rPr>
                                <w:b/>
                                <w:sz w:val="16"/>
                                <w:u w:val="single"/>
                                <w:lang w:eastAsia="ko-KR"/>
                              </w:rPr>
                              <w:t>How to configure maintained PL-RS / NOT maintained PL-RS in the test case</w:t>
                            </w:r>
                          </w:p>
                          <w:p w14:paraId="63085EC1"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1: </w:t>
                            </w:r>
                            <w:r w:rsidRPr="00715F83">
                              <w:rPr>
                                <w:rFonts w:hint="eastAsia"/>
                                <w:sz w:val="16"/>
                                <w:szCs w:val="24"/>
                                <w:lang w:eastAsia="zh-CN"/>
                              </w:rPr>
                              <w:t>If</w:t>
                            </w:r>
                            <w:r w:rsidRPr="00715F83">
                              <w:rPr>
                                <w:sz w:val="16"/>
                                <w:szCs w:val="24"/>
                                <w:lang w:eastAsia="zh-CN"/>
                              </w:rPr>
                              <w:t xml:space="preserve"> </w:t>
                            </w:r>
                            <w:r w:rsidRPr="00715F83">
                              <w:rPr>
                                <w:rFonts w:hint="eastAsia"/>
                                <w:sz w:val="16"/>
                                <w:szCs w:val="24"/>
                                <w:lang w:eastAsia="zh-CN"/>
                              </w:rPr>
                              <w:t>a</w:t>
                            </w:r>
                            <w:r w:rsidRPr="00715F83">
                              <w:rPr>
                                <w:sz w:val="16"/>
                                <w:szCs w:val="24"/>
                                <w:lang w:eastAsia="zh-CN"/>
                              </w:rPr>
                              <w:t xml:space="preserve">n original PL-RS is configured, it is a maintained PL-RS; </w:t>
                            </w:r>
                            <w:r w:rsidRPr="00715F83">
                              <w:rPr>
                                <w:rFonts w:eastAsiaTheme="minorEastAsia"/>
                                <w:bCs/>
                                <w:sz w:val="16"/>
                                <w:lang w:eastAsia="zh-CN"/>
                              </w:rPr>
                              <w:t>If a new RS is configured as PL-RS, it is a “not maintained PL-RS”</w:t>
                            </w:r>
                          </w:p>
                          <w:p w14:paraId="53281084"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2: </w:t>
                            </w:r>
                            <w:r w:rsidRPr="00715F83">
                              <w:rPr>
                                <w:rFonts w:eastAsiaTheme="minorEastAsia"/>
                                <w:sz w:val="16"/>
                                <w:lang w:val="en-US" w:eastAsia="zh-CN"/>
                              </w:rPr>
                              <w:t>Whether to maintain PL-RS is up to UE implementation. The value of delay in test requirement can be calculated based on the worst case.</w:t>
                            </w:r>
                          </w:p>
                          <w:p w14:paraId="430E8234"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3: </w:t>
                            </w:r>
                            <w:r w:rsidRPr="00715F83">
                              <w:rPr>
                                <w:rFonts w:eastAsiaTheme="minorEastAsia"/>
                                <w:sz w:val="16"/>
                                <w:lang w:val="en-US" w:eastAsia="zh-CN"/>
                              </w:rPr>
                              <w:t>Before sending the TCI switch command, UE is expected to measure on the active TCI list and maintain the PL-RS.</w:t>
                            </w:r>
                          </w:p>
                          <w:p w14:paraId="1EA5CE19"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w:t>
                            </w:r>
                            <w:r w:rsidRPr="00715F83">
                              <w:rPr>
                                <w:rFonts w:eastAsiaTheme="minorEastAsia"/>
                                <w:sz w:val="16"/>
                                <w:lang w:val="en-US" w:eastAsia="zh-CN"/>
                              </w:rPr>
                              <w:t>4: For non-maintain PL-RS, PL-RS is configured in TCI state and TCI state is unknown.</w:t>
                            </w:r>
                          </w:p>
                          <w:p w14:paraId="59DAE6AA" w14:textId="77777777" w:rsidR="00A665B1" w:rsidRDefault="00A665B1" w:rsidP="00A665B1">
                            <w:pPr>
                              <w:spacing w:after="0"/>
                            </w:pPr>
                          </w:p>
                        </w:txbxContent>
                      </wps:txbx>
                      <wps:bodyPr rot="0" vert="horz" wrap="square" lIns="91440" tIns="45720" rIns="91440" bIns="45720" anchor="t" anchorCtr="0">
                        <a:noAutofit/>
                      </wps:bodyPr>
                    </wps:wsp>
                  </a:graphicData>
                </a:graphic>
              </wp:inline>
            </w:drawing>
          </mc:Choice>
          <mc:Fallback>
            <w:pict>
              <v:shapetype w14:anchorId="6CBAC8FB" id="_x0000_t202" coordsize="21600,21600" o:spt="202" path="m,l,21600r21600,l21600,xe">
                <v:stroke joinstyle="miter"/>
                <v:path gradientshapeok="t" o:connecttype="rect"/>
              </v:shapetype>
              <v:shape id="文本框 2" o:spid="_x0000_s1026" type="#_x0000_t202" style="width:482.0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">
                <v:textbox>
                  <w:txbxContent>
                    <w:p w14:paraId="502BACA6" w14:textId="77777777" w:rsidR="00A669C1" w:rsidRPr="00715F83" w:rsidRDefault="00A669C1" w:rsidP="00A669C1">
                      <w:pPr>
                        <w:rPr>
                          <w:b/>
                          <w:sz w:val="16"/>
                          <w:u w:val="single"/>
                          <w:lang w:eastAsia="ko-KR"/>
                        </w:rPr>
                      </w:pPr>
                      <w:r w:rsidRPr="00715F83">
                        <w:rPr>
                          <w:b/>
                          <w:sz w:val="16"/>
                          <w:u w:val="single"/>
                          <w:lang w:eastAsia="ko-KR"/>
                        </w:rPr>
                        <w:t>Pathloss RS configuration in joint TCI test case</w:t>
                      </w:r>
                    </w:p>
                    <w:p w14:paraId="368B4521"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Option 1: Pathloss RS is maintained</w:t>
                      </w:r>
                    </w:p>
                    <w:p w14:paraId="17E7E140"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Option 2: Do not configure pathloss RS in joint TCI case</w:t>
                      </w:r>
                    </w:p>
                    <w:p w14:paraId="6F993162" w14:textId="77777777" w:rsidR="00A669C1" w:rsidRPr="00715F83" w:rsidRDefault="00A669C1" w:rsidP="00A669C1">
                      <w:pPr>
                        <w:rPr>
                          <w:b/>
                          <w:sz w:val="16"/>
                          <w:u w:val="single"/>
                          <w:lang w:eastAsia="ko-KR"/>
                        </w:rPr>
                      </w:pPr>
                      <w:r w:rsidRPr="00715F83">
                        <w:rPr>
                          <w:b/>
                          <w:sz w:val="16"/>
                          <w:u w:val="single"/>
                          <w:lang w:eastAsia="ko-KR"/>
                        </w:rPr>
                        <w:t>How to configure maintained PL-RS / NOT maintained PL-RS in the test case</w:t>
                      </w:r>
                    </w:p>
                    <w:p w14:paraId="63085EC1"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1: </w:t>
                      </w:r>
                      <w:r w:rsidRPr="00715F83">
                        <w:rPr>
                          <w:rFonts w:hint="eastAsia"/>
                          <w:sz w:val="16"/>
                          <w:szCs w:val="24"/>
                          <w:lang w:eastAsia="zh-CN"/>
                        </w:rPr>
                        <w:t>If</w:t>
                      </w:r>
                      <w:r w:rsidRPr="00715F83">
                        <w:rPr>
                          <w:sz w:val="16"/>
                          <w:szCs w:val="24"/>
                          <w:lang w:eastAsia="zh-CN"/>
                        </w:rPr>
                        <w:t xml:space="preserve"> </w:t>
                      </w:r>
                      <w:r w:rsidRPr="00715F83">
                        <w:rPr>
                          <w:rFonts w:hint="eastAsia"/>
                          <w:sz w:val="16"/>
                          <w:szCs w:val="24"/>
                          <w:lang w:eastAsia="zh-CN"/>
                        </w:rPr>
                        <w:t>a</w:t>
                      </w:r>
                      <w:r w:rsidRPr="00715F83">
                        <w:rPr>
                          <w:sz w:val="16"/>
                          <w:szCs w:val="24"/>
                          <w:lang w:eastAsia="zh-CN"/>
                        </w:rPr>
                        <w:t xml:space="preserve">n original PL-RS is configured, it is a maintained PL-RS; </w:t>
                      </w:r>
                      <w:r w:rsidRPr="00715F83">
                        <w:rPr>
                          <w:rFonts w:eastAsiaTheme="minorEastAsia"/>
                          <w:bCs/>
                          <w:sz w:val="16"/>
                          <w:lang w:eastAsia="zh-CN"/>
                        </w:rPr>
                        <w:t>If a new RS is configured as PL-RS, it is a “not maintained PL-RS”</w:t>
                      </w:r>
                    </w:p>
                    <w:p w14:paraId="53281084"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2: </w:t>
                      </w:r>
                      <w:r w:rsidRPr="00715F83">
                        <w:rPr>
                          <w:rFonts w:eastAsiaTheme="minorEastAsia"/>
                          <w:sz w:val="16"/>
                          <w:lang w:val="en-US" w:eastAsia="zh-CN"/>
                        </w:rPr>
                        <w:t>Whether to maintain PL-RS is up to UE implementation. The value of delay in test requirement can be calculated based on the worst case.</w:t>
                      </w:r>
                    </w:p>
                    <w:p w14:paraId="430E8234"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3: </w:t>
                      </w:r>
                      <w:r w:rsidRPr="00715F83">
                        <w:rPr>
                          <w:rFonts w:eastAsiaTheme="minorEastAsia"/>
                          <w:sz w:val="16"/>
                          <w:lang w:val="en-US" w:eastAsia="zh-CN"/>
                        </w:rPr>
                        <w:t>Before sending the TCI switch command, UE is expected to measure on the active TCI list and maintain the PL-RS.</w:t>
                      </w:r>
                    </w:p>
                    <w:p w14:paraId="1EA5CE19" w14:textId="77777777" w:rsidR="00A669C1" w:rsidRPr="00715F83" w:rsidRDefault="00A669C1" w:rsidP="00A669C1">
                      <w:pPr>
                        <w:pStyle w:val="ab"/>
                        <w:numPr>
                          <w:ilvl w:val="0"/>
                          <w:numId w:val="15"/>
                        </w:numPr>
                        <w:overflowPunct/>
                        <w:autoSpaceDE/>
                        <w:autoSpaceDN/>
                        <w:adjustRightInd/>
                        <w:spacing w:after="120"/>
                        <w:ind w:left="720"/>
                        <w:contextualSpacing w:val="0"/>
                        <w:textAlignment w:val="auto"/>
                        <w:rPr>
                          <w:sz w:val="16"/>
                          <w:szCs w:val="24"/>
                          <w:lang w:eastAsia="zh-CN"/>
                        </w:rPr>
                      </w:pPr>
                      <w:r w:rsidRPr="00715F83">
                        <w:rPr>
                          <w:sz w:val="16"/>
                          <w:szCs w:val="24"/>
                          <w:lang w:eastAsia="zh-CN"/>
                        </w:rPr>
                        <w:t xml:space="preserve">Proposal </w:t>
                      </w:r>
                      <w:r w:rsidRPr="00715F83">
                        <w:rPr>
                          <w:rFonts w:eastAsiaTheme="minorEastAsia"/>
                          <w:sz w:val="16"/>
                          <w:lang w:val="en-US" w:eastAsia="zh-CN"/>
                        </w:rPr>
                        <w:t>4: For non-maintain PL-RS, PL-RS is configured in TCI state and TCI state is unknown.</w:t>
                      </w:r>
                    </w:p>
                    <w:p w14:paraId="59DAE6AA" w14:textId="77777777" w:rsidR="00A665B1" w:rsidRDefault="00A665B1" w:rsidP="00A665B1">
                      <w:pPr>
                        <w:spacing w:after="0"/>
                      </w:pPr>
                    </w:p>
                  </w:txbxContent>
                </v:textbox>
                <w10:anchorlock/>
              </v:shape>
            </w:pict>
          </mc:Fallback>
        </mc:AlternateContent>
      </w:r>
    </w:p>
    <w:p w14:paraId="65305D33" w14:textId="31F7685D" w:rsidR="00F63354" w:rsidRPr="00DB452B" w:rsidRDefault="00DB452B" w:rsidP="009E2CF4">
      <w:pPr>
        <w:overflowPunct/>
        <w:autoSpaceDE/>
        <w:autoSpaceDN/>
        <w:adjustRightInd/>
        <w:jc w:val="both"/>
        <w:textAlignment w:val="auto"/>
        <w:rPr>
          <w:rFonts w:eastAsia="宋体"/>
          <w:lang w:eastAsia="zh-CN"/>
        </w:rPr>
      </w:pPr>
      <w:r>
        <w:rPr>
          <w:rFonts w:eastAsia="宋体"/>
          <w:lang w:eastAsia="zh-CN"/>
        </w:rPr>
        <w:t>In TS 38.213, the following is captured.</w:t>
      </w:r>
    </w:p>
    <w:p w14:paraId="7B5DFFEE" w14:textId="339D7DF9" w:rsidR="00DB452B" w:rsidRDefault="00715F83"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2378E10D" wp14:editId="5B5943BE">
                <wp:extent cx="6122035" cy="1123950"/>
                <wp:effectExtent l="0" t="0" r="12065"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23950"/>
                        </a:xfrm>
                        <a:prstGeom prst="rect">
                          <a:avLst/>
                        </a:prstGeom>
                        <a:solidFill>
                          <a:srgbClr val="FFFFFF"/>
                        </a:solidFill>
                        <a:ln w="9525">
                          <a:solidFill>
                            <a:srgbClr val="000000"/>
                          </a:solidFill>
                          <a:miter lim="800000"/>
                          <a:headEnd/>
                          <a:tailEnd/>
                        </a:ln>
                      </wps:spPr>
                      <wps:txbx>
                        <w:txbxContent>
                          <w:p w14:paraId="61E56C6A" w14:textId="77777777" w:rsidR="00715F83" w:rsidRPr="00F415B1" w:rsidRDefault="00715F83" w:rsidP="00715F83">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397D05FC" w14:textId="77777777" w:rsidR="00715F83" w:rsidRPr="00F415B1" w:rsidRDefault="00715F83" w:rsidP="00715F8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w:t>
                            </w:r>
                            <w:r w:rsidRPr="00715F83">
                              <w:rPr>
                                <w:iCs/>
                                <w:highlight w:val="yellow"/>
                                <w:lang w:val="en-US"/>
                              </w:rPr>
                              <w:t xml:space="preserve">associated with or included in the </w:t>
                            </w:r>
                            <w:r w:rsidRPr="00715F83">
                              <w:rPr>
                                <w:highlight w:val="yellow"/>
                                <w:lang w:eastAsia="ko-KR"/>
                              </w:rPr>
                              <w:t xml:space="preserve">indicated </w:t>
                            </w:r>
                            <w:proofErr w:type="spellStart"/>
                            <w:r w:rsidRPr="00715F83">
                              <w:rPr>
                                <w:rFonts w:cs="Times"/>
                                <w:i/>
                                <w:iCs/>
                                <w:szCs w:val="18"/>
                                <w:highlight w:val="yellow"/>
                                <w:lang w:eastAsia="zh-CN"/>
                              </w:rPr>
                              <w:t>DLorJoint-TCIState</w:t>
                            </w:r>
                            <w:proofErr w:type="spellEnd"/>
                            <w:r w:rsidRPr="00715F83">
                              <w:rPr>
                                <w:rFonts w:cs="Times"/>
                                <w:iCs/>
                                <w:szCs w:val="18"/>
                                <w:highlight w:val="yellow"/>
                                <w:lang w:eastAsia="zh-CN"/>
                              </w:rPr>
                              <w:t xml:space="preserve"> </w:t>
                            </w:r>
                            <w:r w:rsidRPr="00715F83">
                              <w:rPr>
                                <w:rFonts w:cs="Times"/>
                                <w:iCs/>
                                <w:szCs w:val="18"/>
                                <w:highlight w:val="yellow"/>
                                <w:lang w:val="en-US" w:eastAsia="zh-CN"/>
                              </w:rPr>
                              <w:t>or</w:t>
                            </w:r>
                            <w:r w:rsidRPr="00715F83">
                              <w:rPr>
                                <w:highlight w:val="yellow"/>
                                <w:lang w:val="en-US"/>
                              </w:rPr>
                              <w:t xml:space="preserve"> </w:t>
                            </w:r>
                            <w:r w:rsidRPr="00715F83">
                              <w:rPr>
                                <w:i/>
                                <w:iCs/>
                                <w:highlight w:val="yellow"/>
                                <w:lang w:val="en-US"/>
                              </w:rPr>
                              <w:t>UL-</w:t>
                            </w:r>
                            <w:proofErr w:type="spellStart"/>
                            <w:r w:rsidRPr="00715F83">
                              <w:rPr>
                                <w:i/>
                                <w:iCs/>
                                <w:highlight w:val="yellow"/>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2CA82670" w14:textId="77777777" w:rsidR="00715F83" w:rsidRDefault="00715F83" w:rsidP="00715F83">
                            <w:pPr>
                              <w:spacing w:after="0"/>
                            </w:pPr>
                          </w:p>
                        </w:txbxContent>
                      </wps:txbx>
                      <wps:bodyPr rot="0" vert="horz" wrap="square" lIns="91440" tIns="45720" rIns="91440" bIns="45720" anchor="t" anchorCtr="0">
                        <a:noAutofit/>
                      </wps:bodyPr>
                    </wps:wsp>
                  </a:graphicData>
                </a:graphic>
              </wp:inline>
            </w:drawing>
          </mc:Choice>
          <mc:Fallback>
            <w:pict>
              <v:shape w14:anchorId="2378E10D" id="_x0000_s1027" type="#_x0000_t202" style="width:482.05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">
                <v:textbox>
                  <w:txbxContent>
                    <w:p w14:paraId="61E56C6A" w14:textId="77777777" w:rsidR="00715F83" w:rsidRPr="00F415B1" w:rsidRDefault="00715F83" w:rsidP="00715F83">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397D05FC" w14:textId="77777777" w:rsidR="00715F83" w:rsidRPr="00F415B1" w:rsidRDefault="00715F83" w:rsidP="00715F8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w:t>
                      </w:r>
                      <w:r w:rsidRPr="00715F83">
                        <w:rPr>
                          <w:iCs/>
                          <w:highlight w:val="yellow"/>
                          <w:lang w:val="en-US"/>
                        </w:rPr>
                        <w:t xml:space="preserve">associated with or included in the </w:t>
                      </w:r>
                      <w:r w:rsidRPr="00715F83">
                        <w:rPr>
                          <w:highlight w:val="yellow"/>
                          <w:lang w:eastAsia="ko-KR"/>
                        </w:rPr>
                        <w:t xml:space="preserve">indicated </w:t>
                      </w:r>
                      <w:proofErr w:type="spellStart"/>
                      <w:r w:rsidRPr="00715F83">
                        <w:rPr>
                          <w:rFonts w:cs="Times"/>
                          <w:i/>
                          <w:iCs/>
                          <w:szCs w:val="18"/>
                          <w:highlight w:val="yellow"/>
                          <w:lang w:eastAsia="zh-CN"/>
                        </w:rPr>
                        <w:t>DLorJoint-TCIState</w:t>
                      </w:r>
                      <w:proofErr w:type="spellEnd"/>
                      <w:r w:rsidRPr="00715F83">
                        <w:rPr>
                          <w:rFonts w:cs="Times"/>
                          <w:iCs/>
                          <w:szCs w:val="18"/>
                          <w:highlight w:val="yellow"/>
                          <w:lang w:eastAsia="zh-CN"/>
                        </w:rPr>
                        <w:t xml:space="preserve"> </w:t>
                      </w:r>
                      <w:r w:rsidRPr="00715F83">
                        <w:rPr>
                          <w:rFonts w:cs="Times"/>
                          <w:iCs/>
                          <w:szCs w:val="18"/>
                          <w:highlight w:val="yellow"/>
                          <w:lang w:val="en-US" w:eastAsia="zh-CN"/>
                        </w:rPr>
                        <w:t>or</w:t>
                      </w:r>
                      <w:r w:rsidRPr="00715F83">
                        <w:rPr>
                          <w:highlight w:val="yellow"/>
                          <w:lang w:val="en-US"/>
                        </w:rPr>
                        <w:t xml:space="preserve"> </w:t>
                      </w:r>
                      <w:r w:rsidRPr="00715F83">
                        <w:rPr>
                          <w:i/>
                          <w:iCs/>
                          <w:highlight w:val="yellow"/>
                          <w:lang w:val="en-US"/>
                        </w:rPr>
                        <w:t>UL-</w:t>
                      </w:r>
                      <w:proofErr w:type="spellStart"/>
                      <w:r w:rsidRPr="00715F83">
                        <w:rPr>
                          <w:i/>
                          <w:iCs/>
                          <w:highlight w:val="yellow"/>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2CA82670" w14:textId="77777777" w:rsidR="00715F83" w:rsidRDefault="00715F83" w:rsidP="00715F83">
                      <w:pPr>
                        <w:spacing w:after="0"/>
                      </w:pPr>
                    </w:p>
                  </w:txbxContent>
                </v:textbox>
                <w10:anchorlock/>
              </v:shape>
            </w:pict>
          </mc:Fallback>
        </mc:AlternateContent>
      </w:r>
    </w:p>
    <w:p w14:paraId="3BF68AE8" w14:textId="0F87564F" w:rsidR="007F3E82" w:rsidRDefault="007F3E82" w:rsidP="009E2CF4">
      <w:pPr>
        <w:overflowPunct/>
        <w:autoSpaceDE/>
        <w:autoSpaceDN/>
        <w:adjustRightInd/>
        <w:jc w:val="both"/>
        <w:textAlignment w:val="auto"/>
      </w:pPr>
      <w:r>
        <w:rPr>
          <w:rFonts w:eastAsia="宋体" w:hint="eastAsia"/>
          <w:lang w:eastAsia="zh-CN"/>
        </w:rPr>
        <w:t>A</w:t>
      </w:r>
      <w:r>
        <w:rPr>
          <w:rFonts w:eastAsia="宋体"/>
          <w:lang w:eastAsia="zh-CN"/>
        </w:rPr>
        <w:t xml:space="preserve">lthough RAN1/2 specs are not 100% clear on what does it mean by ‘associated with or included in’, in our understanding, if </w:t>
      </w:r>
      <w:r w:rsidRPr="009600F5">
        <w:rPr>
          <w:i/>
        </w:rPr>
        <w:t>pathlossReferenceRS-Id-r17</w:t>
      </w:r>
      <w:r>
        <w:t xml:space="preserve"> </w:t>
      </w:r>
      <w:r w:rsidR="009600F5">
        <w:t xml:space="preserve">is </w:t>
      </w:r>
      <w:r>
        <w:t xml:space="preserve">present in </w:t>
      </w:r>
      <w:proofErr w:type="spellStart"/>
      <w:r w:rsidRPr="009600F5">
        <w:rPr>
          <w:i/>
        </w:rPr>
        <w:t>DLorJoint-TCIState</w:t>
      </w:r>
      <w:proofErr w:type="spellEnd"/>
      <w:r w:rsidRPr="007F3E82">
        <w:t xml:space="preserve"> or </w:t>
      </w:r>
      <w:r w:rsidRPr="009600F5">
        <w:rPr>
          <w:i/>
        </w:rPr>
        <w:t>UL-</w:t>
      </w:r>
      <w:proofErr w:type="spellStart"/>
      <w:r w:rsidRPr="009600F5">
        <w:rPr>
          <w:i/>
        </w:rPr>
        <w:t>TCIstate</w:t>
      </w:r>
      <w:proofErr w:type="spellEnd"/>
      <w:r>
        <w:t xml:space="preserve">, it would mean </w:t>
      </w:r>
      <w:r w:rsidR="009600F5">
        <w:t>‘</w:t>
      </w:r>
      <w:r>
        <w:t>associated with</w:t>
      </w:r>
      <w:r w:rsidR="009600F5">
        <w:t>’</w:t>
      </w:r>
      <w:r>
        <w:t xml:space="preserve">. </w:t>
      </w:r>
      <w:r w:rsidR="009600F5">
        <w:t xml:space="preserve">Otherwise, it would mean ‘included in’. We think RAN1 spec should be </w:t>
      </w:r>
      <w:r w:rsidR="00606F5A">
        <w:t>clearer</w:t>
      </w:r>
      <w:r w:rsidR="009600F5">
        <w:t xml:space="preserve"> for this</w:t>
      </w:r>
      <w:r w:rsidR="00B31534">
        <w:t>,</w:t>
      </w:r>
      <w:r w:rsidR="009600F5">
        <w:t xml:space="preserve"> but RAN4 may continue the related work based on the assumption that if </w:t>
      </w:r>
      <w:r w:rsidR="009600F5" w:rsidRPr="009600F5">
        <w:rPr>
          <w:i/>
        </w:rPr>
        <w:t>pathlossReferenceRS-Id-r17</w:t>
      </w:r>
      <w:r w:rsidR="009600F5">
        <w:t xml:space="preserve"> is not configured, </w:t>
      </w:r>
      <w:r w:rsidR="00EA3DBD">
        <w:t>the source RS of UL TCI should be DL RS, and this DL RS is used as pathloss RS.</w:t>
      </w:r>
    </w:p>
    <w:p w14:paraId="0E5AD868" w14:textId="518D9E75" w:rsidR="00A02D5F" w:rsidRPr="00135412" w:rsidRDefault="00606F5A" w:rsidP="009E2CF4">
      <w:pPr>
        <w:overflowPunct/>
        <w:autoSpaceDE/>
        <w:autoSpaceDN/>
        <w:adjustRightInd/>
        <w:jc w:val="both"/>
        <w:textAlignment w:val="auto"/>
        <w:rPr>
          <w:b/>
        </w:rPr>
      </w:pPr>
      <w:r w:rsidRPr="00135412">
        <w:rPr>
          <w:rFonts w:eastAsia="宋体" w:hint="eastAsia"/>
          <w:b/>
          <w:lang w:eastAsia="zh-CN"/>
        </w:rPr>
        <w:lastRenderedPageBreak/>
        <w:t>O</w:t>
      </w:r>
      <w:r w:rsidRPr="00135412">
        <w:rPr>
          <w:rFonts w:eastAsia="宋体"/>
          <w:b/>
          <w:lang w:eastAsia="zh-CN"/>
        </w:rPr>
        <w:t xml:space="preserve">bservation </w:t>
      </w:r>
      <w:proofErr w:type="gramStart"/>
      <w:r w:rsidRPr="00135412">
        <w:rPr>
          <w:rFonts w:eastAsia="宋体"/>
          <w:b/>
          <w:lang w:eastAsia="zh-CN"/>
        </w:rPr>
        <w:t>1  It</w:t>
      </w:r>
      <w:proofErr w:type="gramEnd"/>
      <w:r w:rsidRPr="00135412">
        <w:rPr>
          <w:rFonts w:eastAsia="宋体"/>
          <w:b/>
          <w:lang w:eastAsia="zh-CN"/>
        </w:rPr>
        <w:t xml:space="preserve"> can be inferred from TS 38.213 that</w:t>
      </w:r>
      <w:r w:rsidR="00B31534" w:rsidRPr="00135412">
        <w:rPr>
          <w:rFonts w:eastAsia="宋体"/>
          <w:b/>
          <w:lang w:eastAsia="zh-CN"/>
        </w:rPr>
        <w:t xml:space="preserve"> </w:t>
      </w:r>
      <w:r w:rsidR="00B31534" w:rsidRPr="00135412">
        <w:rPr>
          <w:b/>
        </w:rPr>
        <w:t xml:space="preserve">if </w:t>
      </w:r>
      <w:r w:rsidR="00B31534" w:rsidRPr="00135412">
        <w:rPr>
          <w:b/>
          <w:i/>
        </w:rPr>
        <w:t>pathlossReferenceRS-Id-r17</w:t>
      </w:r>
      <w:r w:rsidR="00B31534" w:rsidRPr="00135412">
        <w:rPr>
          <w:b/>
        </w:rPr>
        <w:t xml:space="preserve"> is not configured, it would mean PL RS is ‘included in’ UL TCI, and the corresponding source RS of UL TCI should be DL RS, and can be used as pathloss RS</w:t>
      </w:r>
      <w:r w:rsidR="00A02D5F" w:rsidRPr="00135412">
        <w:rPr>
          <w:b/>
        </w:rPr>
        <w:t>.</w:t>
      </w:r>
    </w:p>
    <w:p w14:paraId="78FB4DCC" w14:textId="27E3DB65" w:rsidR="00606F5A" w:rsidRPr="00135412" w:rsidRDefault="00606F5A" w:rsidP="009E2CF4">
      <w:pPr>
        <w:overflowPunct/>
        <w:autoSpaceDE/>
        <w:autoSpaceDN/>
        <w:adjustRightInd/>
        <w:jc w:val="both"/>
        <w:textAlignment w:val="auto"/>
        <w:rPr>
          <w:rFonts w:eastAsia="宋体"/>
          <w:b/>
          <w:lang w:eastAsia="zh-CN"/>
        </w:rPr>
      </w:pPr>
      <w:r w:rsidRPr="00135412">
        <w:rPr>
          <w:rFonts w:eastAsia="宋体" w:hint="eastAsia"/>
          <w:b/>
          <w:lang w:eastAsia="zh-CN"/>
        </w:rPr>
        <w:t>P</w:t>
      </w:r>
      <w:r w:rsidRPr="00135412">
        <w:rPr>
          <w:rFonts w:eastAsia="宋体"/>
          <w:b/>
          <w:lang w:eastAsia="zh-CN"/>
        </w:rPr>
        <w:t>roposal</w:t>
      </w:r>
      <w:r w:rsidR="00A02D5F" w:rsidRPr="00135412">
        <w:rPr>
          <w:rFonts w:eastAsia="宋体"/>
          <w:b/>
          <w:lang w:eastAsia="zh-CN"/>
        </w:rPr>
        <w:t xml:space="preserve"> </w:t>
      </w:r>
      <w:proofErr w:type="gramStart"/>
      <w:r w:rsidR="00A02D5F" w:rsidRPr="00135412">
        <w:rPr>
          <w:rFonts w:eastAsia="宋体"/>
          <w:b/>
          <w:lang w:eastAsia="zh-CN"/>
        </w:rPr>
        <w:t>1  RAN</w:t>
      </w:r>
      <w:proofErr w:type="gramEnd"/>
      <w:r w:rsidR="00A02D5F" w:rsidRPr="00135412">
        <w:rPr>
          <w:rFonts w:eastAsia="宋体"/>
          <w:b/>
          <w:lang w:eastAsia="zh-CN"/>
        </w:rPr>
        <w:t xml:space="preserve">4 assumes that source RS of UL TCI can be used as pathloss RS if </w:t>
      </w:r>
      <w:r w:rsidR="00A02D5F" w:rsidRPr="00135412">
        <w:rPr>
          <w:b/>
          <w:i/>
        </w:rPr>
        <w:t>pathlossReferenceRS-Id-r17</w:t>
      </w:r>
      <w:r w:rsidR="00A02D5F" w:rsidRPr="00135412">
        <w:rPr>
          <w:b/>
        </w:rPr>
        <w:t xml:space="preserve"> is not configured. Therefore, do not explicitly configure pathloss RS in joint TCI case</w:t>
      </w:r>
      <w:r w:rsidR="00103CBA" w:rsidRPr="00135412">
        <w:rPr>
          <w:b/>
        </w:rPr>
        <w:t xml:space="preserve"> and UL TCI test case</w:t>
      </w:r>
      <w:r w:rsidR="00026E46" w:rsidRPr="00135412">
        <w:rPr>
          <w:b/>
        </w:rPr>
        <w:t>.</w:t>
      </w:r>
    </w:p>
    <w:p w14:paraId="20DBAC75" w14:textId="12C8D8C4" w:rsidR="007F3E82" w:rsidRPr="007722C4" w:rsidRDefault="007722C4" w:rsidP="009E2CF4">
      <w:pPr>
        <w:overflowPunct/>
        <w:autoSpaceDE/>
        <w:autoSpaceDN/>
        <w:adjustRightInd/>
        <w:jc w:val="both"/>
        <w:textAlignment w:val="auto"/>
        <w:rPr>
          <w:rFonts w:eastAsia="宋体"/>
          <w:lang w:eastAsia="zh-CN"/>
        </w:rPr>
      </w:pPr>
      <w:r>
        <w:rPr>
          <w:rFonts w:eastAsia="宋体"/>
          <w:lang w:eastAsia="zh-CN"/>
        </w:rPr>
        <w:t xml:space="preserve">Based on proposal 1, since the source RS </w:t>
      </w:r>
      <w:r w:rsidR="00275336">
        <w:rPr>
          <w:rFonts w:eastAsia="宋体"/>
          <w:lang w:eastAsia="zh-CN"/>
        </w:rPr>
        <w:t xml:space="preserve">of the </w:t>
      </w:r>
      <w:r w:rsidR="00FC769D">
        <w:rPr>
          <w:rFonts w:eastAsia="宋体"/>
          <w:lang w:eastAsia="zh-CN"/>
        </w:rPr>
        <w:t xml:space="preserve">UL TCI </w:t>
      </w:r>
      <w:r w:rsidR="00ED6197">
        <w:rPr>
          <w:rFonts w:eastAsia="宋体"/>
          <w:lang w:eastAsia="zh-CN"/>
        </w:rPr>
        <w:t>or joint TCI is assumed</w:t>
      </w:r>
      <w:r w:rsidR="00DE30C4">
        <w:rPr>
          <w:rFonts w:eastAsia="宋体"/>
          <w:lang w:eastAsia="zh-CN"/>
        </w:rPr>
        <w:t xml:space="preserve"> to be used as PL RS</w:t>
      </w:r>
      <w:r w:rsidR="00ED6197">
        <w:rPr>
          <w:rFonts w:eastAsia="宋体"/>
          <w:lang w:eastAsia="zh-CN"/>
        </w:rPr>
        <w:t xml:space="preserve">, then the PL RS of the </w:t>
      </w:r>
      <w:r w:rsidR="00630AC1">
        <w:rPr>
          <w:rFonts w:eastAsia="宋体"/>
          <w:lang w:eastAsia="zh-CN"/>
        </w:rPr>
        <w:t>target</w:t>
      </w:r>
      <w:r w:rsidR="00ED6197">
        <w:rPr>
          <w:rFonts w:eastAsia="宋体"/>
          <w:lang w:eastAsia="zh-CN"/>
        </w:rPr>
        <w:t xml:space="preserve"> TCI is not </w:t>
      </w:r>
      <w:r w:rsidR="005A4F5B">
        <w:rPr>
          <w:rFonts w:eastAsia="宋体"/>
          <w:lang w:eastAsia="zh-CN"/>
        </w:rPr>
        <w:t xml:space="preserve">assumed to be ‘not </w:t>
      </w:r>
      <w:r w:rsidR="00ED6197">
        <w:rPr>
          <w:rFonts w:eastAsia="宋体"/>
          <w:lang w:eastAsia="zh-CN"/>
        </w:rPr>
        <w:t>maintained</w:t>
      </w:r>
      <w:r w:rsidR="005A4F5B">
        <w:rPr>
          <w:rFonts w:eastAsia="宋体"/>
          <w:lang w:eastAsia="zh-CN"/>
        </w:rPr>
        <w:t>’ during TCI state switching</w:t>
      </w:r>
      <w:r w:rsidR="00ED6197">
        <w:rPr>
          <w:rFonts w:eastAsia="宋体"/>
          <w:lang w:eastAsia="zh-CN"/>
        </w:rPr>
        <w:t xml:space="preserve">. </w:t>
      </w:r>
      <w:r w:rsidR="00630AC1">
        <w:rPr>
          <w:rFonts w:eastAsia="宋体"/>
          <w:lang w:eastAsia="zh-CN"/>
        </w:rPr>
        <w:t>RAN4 only test the case when PL RS of target TCI is not QCL-D with the any PL RS of the TCI in the activated TCI list</w:t>
      </w:r>
      <w:r w:rsidR="006B735C">
        <w:rPr>
          <w:rFonts w:eastAsia="宋体"/>
          <w:lang w:eastAsia="zh-CN"/>
        </w:rPr>
        <w:t>.</w:t>
      </w:r>
      <w:r w:rsidR="004008EB">
        <w:rPr>
          <w:rFonts w:eastAsia="宋体"/>
          <w:lang w:eastAsia="zh-CN"/>
        </w:rPr>
        <w:t xml:space="preserve"> How to define maintained PL RS, in our understanding should core part issue and can be clarified in the core part</w:t>
      </w:r>
      <w:r w:rsidR="00233D08">
        <w:rPr>
          <w:rFonts w:eastAsia="宋体"/>
          <w:lang w:eastAsia="zh-CN"/>
        </w:rPr>
        <w:t xml:space="preserve"> maintenance</w:t>
      </w:r>
      <w:r w:rsidR="004008EB">
        <w:rPr>
          <w:rFonts w:eastAsia="宋体"/>
          <w:lang w:eastAsia="zh-CN"/>
        </w:rPr>
        <w:t>, if necessary.</w:t>
      </w:r>
    </w:p>
    <w:p w14:paraId="4230097F" w14:textId="157821E6" w:rsidR="007722C4" w:rsidRDefault="006B735C"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Pr="009E4DCE">
        <w:rPr>
          <w:rFonts w:eastAsia="宋体"/>
          <w:b/>
          <w:lang w:eastAsia="zh-CN"/>
        </w:rPr>
        <w:t>RAN</w:t>
      </w:r>
      <w:proofErr w:type="gramEnd"/>
      <w:r w:rsidRPr="009E4DCE">
        <w:rPr>
          <w:rFonts w:eastAsia="宋体"/>
          <w:b/>
          <w:lang w:eastAsia="zh-CN"/>
        </w:rPr>
        <w:t xml:space="preserve">4 design test cases for unified TCI by </w:t>
      </w:r>
      <w:r w:rsidR="001417D7">
        <w:rPr>
          <w:rFonts w:eastAsia="宋体"/>
          <w:b/>
          <w:lang w:eastAsia="zh-CN"/>
        </w:rPr>
        <w:t>configuring</w:t>
      </w:r>
      <w:r w:rsidRPr="009E4DCE">
        <w:rPr>
          <w:rFonts w:eastAsia="宋体"/>
          <w:b/>
          <w:lang w:eastAsia="zh-CN"/>
        </w:rPr>
        <w:t xml:space="preserve"> </w:t>
      </w:r>
      <w:r w:rsidR="001417D7">
        <w:rPr>
          <w:rFonts w:eastAsia="宋体"/>
          <w:b/>
          <w:lang w:eastAsia="zh-CN"/>
        </w:rPr>
        <w:t xml:space="preserve">that </w:t>
      </w:r>
      <w:r w:rsidRPr="009E4DCE">
        <w:rPr>
          <w:rFonts w:eastAsia="宋体"/>
          <w:b/>
          <w:lang w:eastAsia="zh-CN"/>
        </w:rPr>
        <w:t>PL RS of target TCI is not QCL-D with the any PL RS of the TCI in the currently activated TCI list.</w:t>
      </w:r>
    </w:p>
    <w:p w14:paraId="3CB9428E" w14:textId="499FA0C2" w:rsidR="00233D08" w:rsidRDefault="00233D08" w:rsidP="009E2CF4">
      <w:pPr>
        <w:overflowPunct/>
        <w:autoSpaceDE/>
        <w:autoSpaceDN/>
        <w:adjustRightInd/>
        <w:jc w:val="both"/>
        <w:textAlignment w:val="auto"/>
        <w:rPr>
          <w:rFonts w:eastAsia="宋体"/>
          <w:b/>
          <w:lang w:eastAsia="zh-CN"/>
        </w:rPr>
      </w:pPr>
    </w:p>
    <w:p w14:paraId="0BE7032E" w14:textId="6D899A86" w:rsidR="0019049A" w:rsidRDefault="0019049A" w:rsidP="009E2CF4">
      <w:pPr>
        <w:overflowPunct/>
        <w:autoSpaceDE/>
        <w:autoSpaceDN/>
        <w:adjustRightInd/>
        <w:jc w:val="both"/>
        <w:textAlignment w:val="auto"/>
        <w:rPr>
          <w:rFonts w:eastAsia="宋体"/>
          <w:b/>
          <w:lang w:eastAsia="zh-CN"/>
        </w:rPr>
      </w:pPr>
      <w:r>
        <w:rPr>
          <w:rFonts w:eastAsia="宋体" w:hint="eastAsia"/>
          <w:b/>
          <w:lang w:eastAsia="zh-CN"/>
        </w:rPr>
        <w:t>&lt;</w:t>
      </w:r>
      <w:r w:rsidR="0040347D">
        <w:rPr>
          <w:rFonts w:eastAsia="宋体"/>
          <w:b/>
          <w:lang w:eastAsia="zh-CN"/>
        </w:rPr>
        <w:t>Additional PCI related</w:t>
      </w:r>
      <w:r w:rsidR="00F9579D">
        <w:rPr>
          <w:rFonts w:eastAsia="宋体"/>
          <w:b/>
          <w:lang w:eastAsia="zh-CN"/>
        </w:rPr>
        <w:t xml:space="preserve"> configuration in the test cases</w:t>
      </w:r>
      <w:r>
        <w:rPr>
          <w:rFonts w:eastAsia="宋体"/>
          <w:b/>
          <w:lang w:eastAsia="zh-CN"/>
        </w:rPr>
        <w:t>&gt;</w:t>
      </w:r>
    </w:p>
    <w:p w14:paraId="7A358ECF" w14:textId="7FE021B7" w:rsidR="0019049A" w:rsidRDefault="00342C5B"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following is discussed. </w:t>
      </w:r>
    </w:p>
    <w:p w14:paraId="547A5D18" w14:textId="578B0FD1" w:rsidR="00916856" w:rsidRPr="00342C5B" w:rsidRDefault="00916856"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CEAB16D" wp14:editId="5871BE52">
                <wp:extent cx="6122035" cy="962025"/>
                <wp:effectExtent l="0" t="0" r="1206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62025"/>
                        </a:xfrm>
                        <a:prstGeom prst="rect">
                          <a:avLst/>
                        </a:prstGeom>
                        <a:solidFill>
                          <a:srgbClr val="FFFFFF"/>
                        </a:solidFill>
                        <a:ln w="9525">
                          <a:solidFill>
                            <a:srgbClr val="000000"/>
                          </a:solidFill>
                          <a:miter lim="800000"/>
                          <a:headEnd/>
                          <a:tailEnd/>
                        </a:ln>
                      </wps:spPr>
                      <wps:txbx>
                        <w:txbxContent>
                          <w:p w14:paraId="4BC7960F" w14:textId="77777777" w:rsidR="00A83CCA" w:rsidRPr="00093478" w:rsidRDefault="00A83CCA" w:rsidP="00A83CCA">
                            <w:pPr>
                              <w:rPr>
                                <w:b/>
                                <w:sz w:val="16"/>
                                <w:u w:val="single"/>
                                <w:lang w:eastAsia="ko-KR"/>
                              </w:rPr>
                            </w:pPr>
                            <w:r w:rsidRPr="00093478">
                              <w:rPr>
                                <w:b/>
                                <w:sz w:val="16"/>
                                <w:u w:val="single"/>
                                <w:lang w:eastAsia="zh-CN"/>
                              </w:rPr>
                              <w:t xml:space="preserve">TRS </w:t>
                            </w:r>
                            <w:r w:rsidRPr="00093478">
                              <w:rPr>
                                <w:rFonts w:hint="eastAsia"/>
                                <w:b/>
                                <w:sz w:val="16"/>
                                <w:u w:val="single"/>
                                <w:lang w:eastAsia="zh-CN"/>
                              </w:rPr>
                              <w:t>configuration</w:t>
                            </w:r>
                            <w:r w:rsidRPr="00093478">
                              <w:rPr>
                                <w:b/>
                                <w:sz w:val="16"/>
                                <w:u w:val="single"/>
                                <w:lang w:eastAsia="zh-CN"/>
                              </w:rPr>
                              <w:t xml:space="preserve"> for</w:t>
                            </w:r>
                            <w:r w:rsidRPr="00093478">
                              <w:rPr>
                                <w:b/>
                                <w:sz w:val="16"/>
                                <w:u w:val="single"/>
                                <w:lang w:eastAsia="ko-KR"/>
                              </w:rPr>
                              <w:t xml:space="preserve"> cell with different PCI in the test case</w:t>
                            </w:r>
                          </w:p>
                          <w:p w14:paraId="42D48D79" w14:textId="77777777" w:rsidR="00A83CCA" w:rsidRPr="00093478" w:rsidRDefault="00A83CCA" w:rsidP="00A83CCA">
                            <w:pPr>
                              <w:pStyle w:val="ab"/>
                              <w:numPr>
                                <w:ilvl w:val="0"/>
                                <w:numId w:val="15"/>
                              </w:numPr>
                              <w:overflowPunct/>
                              <w:autoSpaceDE/>
                              <w:autoSpaceDN/>
                              <w:adjustRightInd/>
                              <w:spacing w:after="120"/>
                              <w:ind w:left="720"/>
                              <w:contextualSpacing w:val="0"/>
                              <w:textAlignment w:val="auto"/>
                              <w:rPr>
                                <w:sz w:val="16"/>
                                <w:szCs w:val="24"/>
                                <w:highlight w:val="yellow"/>
                                <w:lang w:eastAsia="zh-CN"/>
                              </w:rPr>
                            </w:pPr>
                            <w:r w:rsidRPr="00093478">
                              <w:rPr>
                                <w:sz w:val="16"/>
                                <w:szCs w:val="24"/>
                                <w:highlight w:val="yellow"/>
                                <w:lang w:eastAsia="zh-CN"/>
                              </w:rPr>
                              <w:t xml:space="preserve">Configure a TRS for serving cell that is </w:t>
                            </w:r>
                            <w:proofErr w:type="spellStart"/>
                            <w:r w:rsidRPr="00093478">
                              <w:rPr>
                                <w:sz w:val="16"/>
                                <w:szCs w:val="24"/>
                                <w:highlight w:val="yellow"/>
                                <w:lang w:eastAsia="zh-CN"/>
                              </w:rPr>
                              <w:t>QCLed</w:t>
                            </w:r>
                            <w:proofErr w:type="spellEnd"/>
                            <w:r w:rsidRPr="00093478">
                              <w:rPr>
                                <w:sz w:val="16"/>
                                <w:szCs w:val="24"/>
                                <w:highlight w:val="yellow"/>
                                <w:lang w:eastAsia="zh-CN"/>
                              </w:rPr>
                              <w:t xml:space="preserve"> type-D with the SSB from cell with different PCI in the test</w:t>
                            </w:r>
                          </w:p>
                          <w:p w14:paraId="6F44347E" w14:textId="77777777" w:rsidR="00A83CCA" w:rsidRPr="00093478" w:rsidRDefault="00A83CCA" w:rsidP="00A83CCA">
                            <w:pPr>
                              <w:pStyle w:val="ab"/>
                              <w:numPr>
                                <w:ilvl w:val="1"/>
                                <w:numId w:val="15"/>
                              </w:numPr>
                              <w:overflowPunct/>
                              <w:autoSpaceDE/>
                              <w:autoSpaceDN/>
                              <w:adjustRightInd/>
                              <w:spacing w:after="120"/>
                              <w:contextualSpacing w:val="0"/>
                              <w:textAlignment w:val="auto"/>
                              <w:rPr>
                                <w:sz w:val="16"/>
                                <w:szCs w:val="24"/>
                                <w:lang w:eastAsia="zh-CN"/>
                              </w:rPr>
                            </w:pPr>
                            <w:r w:rsidRPr="00093478">
                              <w:rPr>
                                <w:sz w:val="16"/>
                                <w:szCs w:val="24"/>
                                <w:lang w:eastAsia="zh-CN"/>
                              </w:rPr>
                              <w:t>Option 1: Introduce new TRS, TCI and SSB configuration for the cell with different PCI</w:t>
                            </w:r>
                          </w:p>
                          <w:p w14:paraId="269EC84D" w14:textId="77777777" w:rsidR="00A83CCA" w:rsidRPr="00093478" w:rsidRDefault="00A83CCA" w:rsidP="00A83CCA">
                            <w:pPr>
                              <w:pStyle w:val="ab"/>
                              <w:numPr>
                                <w:ilvl w:val="1"/>
                                <w:numId w:val="15"/>
                              </w:numPr>
                              <w:overflowPunct/>
                              <w:autoSpaceDE/>
                              <w:autoSpaceDN/>
                              <w:adjustRightInd/>
                              <w:spacing w:after="120"/>
                              <w:contextualSpacing w:val="0"/>
                              <w:textAlignment w:val="auto"/>
                              <w:rPr>
                                <w:sz w:val="16"/>
                                <w:szCs w:val="24"/>
                                <w:lang w:eastAsia="zh-CN"/>
                              </w:rPr>
                            </w:pPr>
                            <w:r w:rsidRPr="00093478">
                              <w:rPr>
                                <w:sz w:val="16"/>
                                <w:szCs w:val="24"/>
                                <w:lang w:eastAsia="zh-CN"/>
                              </w:rPr>
                              <w:t>Option 2: No need to introduce a new TRS configuration or new TCI configuration</w:t>
                            </w:r>
                          </w:p>
                          <w:p w14:paraId="308F4E81" w14:textId="77777777" w:rsidR="00916856" w:rsidRPr="00A83CCA" w:rsidRDefault="00916856" w:rsidP="00916856">
                            <w:pPr>
                              <w:spacing w:after="0"/>
                            </w:pPr>
                          </w:p>
                        </w:txbxContent>
                      </wps:txbx>
                      <wps:bodyPr rot="0" vert="horz" wrap="square" lIns="91440" tIns="45720" rIns="91440" bIns="45720" anchor="t" anchorCtr="0">
                        <a:noAutofit/>
                      </wps:bodyPr>
                    </wps:wsp>
                  </a:graphicData>
                </a:graphic>
              </wp:inline>
            </w:drawing>
          </mc:Choice>
          <mc:Fallback>
            <w:pict>
              <v:shape w14:anchorId="0CEAB16D" id="_x0000_s1028" type="#_x0000_t202" style="width:482.0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">
                <v:textbox>
                  <w:txbxContent>
                    <w:p w14:paraId="4BC7960F" w14:textId="77777777" w:rsidR="00A83CCA" w:rsidRPr="00093478" w:rsidRDefault="00A83CCA" w:rsidP="00A83CCA">
                      <w:pPr>
                        <w:rPr>
                          <w:b/>
                          <w:sz w:val="16"/>
                          <w:u w:val="single"/>
                          <w:lang w:eastAsia="ko-KR"/>
                        </w:rPr>
                      </w:pPr>
                      <w:r w:rsidRPr="00093478">
                        <w:rPr>
                          <w:b/>
                          <w:sz w:val="16"/>
                          <w:u w:val="single"/>
                          <w:lang w:eastAsia="zh-CN"/>
                        </w:rPr>
                        <w:t xml:space="preserve">TRS </w:t>
                      </w:r>
                      <w:r w:rsidRPr="00093478">
                        <w:rPr>
                          <w:rFonts w:hint="eastAsia"/>
                          <w:b/>
                          <w:sz w:val="16"/>
                          <w:u w:val="single"/>
                          <w:lang w:eastAsia="zh-CN"/>
                        </w:rPr>
                        <w:t>configuration</w:t>
                      </w:r>
                      <w:r w:rsidRPr="00093478">
                        <w:rPr>
                          <w:b/>
                          <w:sz w:val="16"/>
                          <w:u w:val="single"/>
                          <w:lang w:eastAsia="zh-CN"/>
                        </w:rPr>
                        <w:t xml:space="preserve"> for</w:t>
                      </w:r>
                      <w:r w:rsidRPr="00093478">
                        <w:rPr>
                          <w:b/>
                          <w:sz w:val="16"/>
                          <w:u w:val="single"/>
                          <w:lang w:eastAsia="ko-KR"/>
                        </w:rPr>
                        <w:t xml:space="preserve"> cell with different PCI in the test case</w:t>
                      </w:r>
                    </w:p>
                    <w:p w14:paraId="42D48D79" w14:textId="77777777" w:rsidR="00A83CCA" w:rsidRPr="00093478" w:rsidRDefault="00A83CCA" w:rsidP="00A83CCA">
                      <w:pPr>
                        <w:pStyle w:val="ab"/>
                        <w:numPr>
                          <w:ilvl w:val="0"/>
                          <w:numId w:val="15"/>
                        </w:numPr>
                        <w:overflowPunct/>
                        <w:autoSpaceDE/>
                        <w:autoSpaceDN/>
                        <w:adjustRightInd/>
                        <w:spacing w:after="120"/>
                        <w:ind w:left="720"/>
                        <w:contextualSpacing w:val="0"/>
                        <w:textAlignment w:val="auto"/>
                        <w:rPr>
                          <w:sz w:val="16"/>
                          <w:szCs w:val="24"/>
                          <w:highlight w:val="yellow"/>
                          <w:lang w:eastAsia="zh-CN"/>
                        </w:rPr>
                      </w:pPr>
                      <w:r w:rsidRPr="00093478">
                        <w:rPr>
                          <w:sz w:val="16"/>
                          <w:szCs w:val="24"/>
                          <w:highlight w:val="yellow"/>
                          <w:lang w:eastAsia="zh-CN"/>
                        </w:rPr>
                        <w:t xml:space="preserve">Configure a TRS for serving cell that is </w:t>
                      </w:r>
                      <w:proofErr w:type="spellStart"/>
                      <w:r w:rsidRPr="00093478">
                        <w:rPr>
                          <w:sz w:val="16"/>
                          <w:szCs w:val="24"/>
                          <w:highlight w:val="yellow"/>
                          <w:lang w:eastAsia="zh-CN"/>
                        </w:rPr>
                        <w:t>QCLed</w:t>
                      </w:r>
                      <w:proofErr w:type="spellEnd"/>
                      <w:r w:rsidRPr="00093478">
                        <w:rPr>
                          <w:sz w:val="16"/>
                          <w:szCs w:val="24"/>
                          <w:highlight w:val="yellow"/>
                          <w:lang w:eastAsia="zh-CN"/>
                        </w:rPr>
                        <w:t xml:space="preserve"> type-D with the SSB from cell with different PCI in the test</w:t>
                      </w:r>
                    </w:p>
                    <w:p w14:paraId="6F44347E" w14:textId="77777777" w:rsidR="00A83CCA" w:rsidRPr="00093478" w:rsidRDefault="00A83CCA" w:rsidP="00A83CCA">
                      <w:pPr>
                        <w:pStyle w:val="ab"/>
                        <w:numPr>
                          <w:ilvl w:val="1"/>
                          <w:numId w:val="15"/>
                        </w:numPr>
                        <w:overflowPunct/>
                        <w:autoSpaceDE/>
                        <w:autoSpaceDN/>
                        <w:adjustRightInd/>
                        <w:spacing w:after="120"/>
                        <w:contextualSpacing w:val="0"/>
                        <w:textAlignment w:val="auto"/>
                        <w:rPr>
                          <w:sz w:val="16"/>
                          <w:szCs w:val="24"/>
                          <w:lang w:eastAsia="zh-CN"/>
                        </w:rPr>
                      </w:pPr>
                      <w:r w:rsidRPr="00093478">
                        <w:rPr>
                          <w:sz w:val="16"/>
                          <w:szCs w:val="24"/>
                          <w:lang w:eastAsia="zh-CN"/>
                        </w:rPr>
                        <w:t>Option 1: Introduce new TRS, TCI and SSB configuration for the cell with different PCI</w:t>
                      </w:r>
                    </w:p>
                    <w:p w14:paraId="269EC84D" w14:textId="77777777" w:rsidR="00A83CCA" w:rsidRPr="00093478" w:rsidRDefault="00A83CCA" w:rsidP="00A83CCA">
                      <w:pPr>
                        <w:pStyle w:val="ab"/>
                        <w:numPr>
                          <w:ilvl w:val="1"/>
                          <w:numId w:val="15"/>
                        </w:numPr>
                        <w:overflowPunct/>
                        <w:autoSpaceDE/>
                        <w:autoSpaceDN/>
                        <w:adjustRightInd/>
                        <w:spacing w:after="120"/>
                        <w:contextualSpacing w:val="0"/>
                        <w:textAlignment w:val="auto"/>
                        <w:rPr>
                          <w:sz w:val="16"/>
                          <w:szCs w:val="24"/>
                          <w:lang w:eastAsia="zh-CN"/>
                        </w:rPr>
                      </w:pPr>
                      <w:r w:rsidRPr="00093478">
                        <w:rPr>
                          <w:sz w:val="16"/>
                          <w:szCs w:val="24"/>
                          <w:lang w:eastAsia="zh-CN"/>
                        </w:rPr>
                        <w:t>Option 2: No need to introduce a new TRS configuration or new TCI configuration</w:t>
                      </w:r>
                    </w:p>
                    <w:p w14:paraId="308F4E81" w14:textId="77777777" w:rsidR="00916856" w:rsidRPr="00A83CCA" w:rsidRDefault="00916856" w:rsidP="00916856">
                      <w:pPr>
                        <w:spacing w:after="0"/>
                      </w:pPr>
                    </w:p>
                  </w:txbxContent>
                </v:textbox>
                <w10:anchorlock/>
              </v:shape>
            </w:pict>
          </mc:Fallback>
        </mc:AlternateContent>
      </w:r>
    </w:p>
    <w:p w14:paraId="56F620D7" w14:textId="00F45910" w:rsidR="00342C5B" w:rsidRDefault="006A2DF5"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understanding, the highlighted sentence is actually agreement in last meeting. We are ok to further confirm this in this meeting.</w:t>
      </w:r>
    </w:p>
    <w:p w14:paraId="59A0B843" w14:textId="49474566" w:rsidR="006A2DF5" w:rsidRDefault="006A2DF5"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the highlighted sentence is not captured in the CR in last meeting. In TS 38.133 v17.7.0[4], the following table for unified TCI is captured.</w:t>
      </w:r>
    </w:p>
    <w:p w14:paraId="2F365C44" w14:textId="4137BC0E" w:rsidR="006A2DF5" w:rsidRPr="006A2DF5" w:rsidRDefault="007941A0"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2076C7A" wp14:editId="3DDE3E06">
                <wp:extent cx="6122035" cy="2905125"/>
                <wp:effectExtent l="0" t="0" r="12065" b="285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05125"/>
                        </a:xfrm>
                        <a:prstGeom prst="rect">
                          <a:avLst/>
                        </a:prstGeom>
                        <a:solidFill>
                          <a:srgbClr val="FFFFFF"/>
                        </a:solidFill>
                        <a:ln w="9525">
                          <a:solidFill>
                            <a:srgbClr val="000000"/>
                          </a:solidFill>
                          <a:miter lim="800000"/>
                          <a:headEnd/>
                          <a:tailEnd/>
                        </a:ln>
                      </wps:spPr>
                      <wps:txbx>
                        <w:txbxContent>
                          <w:p w14:paraId="5834F67C" w14:textId="77777777" w:rsidR="007214E3" w:rsidRPr="005631E2" w:rsidRDefault="007214E3" w:rsidP="007214E3">
                            <w:pPr>
                              <w:pStyle w:val="TH"/>
                              <w:rPr>
                                <w:ins w:id="4" w:author="Dan Liu/Advanced Solution Research Lab /SRC-Beijing/Engineer/Samsung Electronics" w:date="2022-08-30T16:09:00Z"/>
                              </w:rPr>
                            </w:pPr>
                            <w:ins w:id="5" w:author="Dan Liu/Advanced Solution Research Lab /SRC-Beijing/Engineer/Samsung Electronics" w:date="2022-08-30T16:09:00Z">
                              <w:r w:rsidRPr="005631E2">
                                <w:t xml:space="preserve">Table </w:t>
                              </w:r>
                              <w:r>
                                <w:t>A.3.16A</w:t>
                              </w:r>
                              <w:r w:rsidRPr="005631E2">
                                <w:t xml:space="preserve">.2-1: </w:t>
                              </w:r>
                              <w:proofErr w:type="spellStart"/>
                              <w:r>
                                <w:t>DLorJoint</w:t>
                              </w:r>
                              <w:proofErr w:type="spellEnd"/>
                              <w:r>
                                <w:t xml:space="preserve">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1"/>
                              <w:gridCol w:w="1842"/>
                              <w:gridCol w:w="1842"/>
                              <w:gridCol w:w="1842"/>
                            </w:tblGrid>
                            <w:tr w:rsidR="007214E3" w:rsidRPr="005631E2" w14:paraId="13C02BF4" w14:textId="77777777" w:rsidTr="002C62A4">
                              <w:trPr>
                                <w:ins w:id="6"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02E0DEDF" w14:textId="77777777" w:rsidR="007214E3" w:rsidRPr="005631E2" w:rsidRDefault="007214E3" w:rsidP="007214E3">
                                  <w:pPr>
                                    <w:pStyle w:val="TAH"/>
                                    <w:rPr>
                                      <w:ins w:id="7" w:author="Dan Liu/Advanced Solution Research Lab /SRC-Beijing/Engineer/Samsung Electronics" w:date="2022-08-30T16:09:00Z"/>
                                    </w:rPr>
                                  </w:pPr>
                                  <w:ins w:id="8" w:author="Dan Liu/Advanced Solution Research Lab /SRC-Beijing/Engineer/Samsung Electronics" w:date="2022-08-30T16:09:00Z">
                                    <w:r w:rsidRPr="005631E2">
                                      <w:t>Parameter</w:t>
                                    </w:r>
                                  </w:ins>
                                </w:p>
                              </w:tc>
                              <w:tc>
                                <w:tcPr>
                                  <w:tcW w:w="1870" w:type="dxa"/>
                                  <w:tcBorders>
                                    <w:top w:val="single" w:sz="4" w:space="0" w:color="auto"/>
                                    <w:left w:val="single" w:sz="4" w:space="0" w:color="auto"/>
                                    <w:bottom w:val="single" w:sz="4" w:space="0" w:color="auto"/>
                                    <w:right w:val="single" w:sz="4" w:space="0" w:color="auto"/>
                                  </w:tcBorders>
                                  <w:hideMark/>
                                </w:tcPr>
                                <w:p w14:paraId="07D2D31A" w14:textId="77777777" w:rsidR="007214E3" w:rsidRPr="005631E2" w:rsidRDefault="007214E3" w:rsidP="007214E3">
                                  <w:pPr>
                                    <w:pStyle w:val="TAH"/>
                                    <w:rPr>
                                      <w:ins w:id="9" w:author="Dan Liu/Advanced Solution Research Lab /SRC-Beijing/Engineer/Samsung Electronics" w:date="2022-08-30T16:09:00Z"/>
                                    </w:rPr>
                                  </w:pPr>
                                  <w:proofErr w:type="spellStart"/>
                                  <w:ins w:id="10" w:author="Dan Liu/Advanced Solution Research Lab /SRC-Beijing/Engineer/Samsung Electronics" w:date="2022-08-30T16:09:00Z">
                                    <w:r>
                                      <w:t>DLorJoint</w:t>
                                    </w:r>
                                    <w:proofErr w:type="spellEnd"/>
                                    <w:r>
                                      <w:t xml:space="preserve"> </w:t>
                                    </w:r>
                                    <w:r w:rsidRPr="005631E2">
                                      <w:t>TCI.State.0</w:t>
                                    </w:r>
                                  </w:ins>
                                </w:p>
                              </w:tc>
                              <w:tc>
                                <w:tcPr>
                                  <w:tcW w:w="1870" w:type="dxa"/>
                                  <w:tcBorders>
                                    <w:top w:val="single" w:sz="4" w:space="0" w:color="auto"/>
                                    <w:left w:val="single" w:sz="4" w:space="0" w:color="auto"/>
                                    <w:bottom w:val="single" w:sz="4" w:space="0" w:color="auto"/>
                                    <w:right w:val="single" w:sz="4" w:space="0" w:color="auto"/>
                                  </w:tcBorders>
                                  <w:hideMark/>
                                </w:tcPr>
                                <w:p w14:paraId="3DF947DE" w14:textId="77777777" w:rsidR="007214E3" w:rsidRPr="005631E2" w:rsidRDefault="007214E3" w:rsidP="007214E3">
                                  <w:pPr>
                                    <w:pStyle w:val="TAH"/>
                                    <w:rPr>
                                      <w:ins w:id="11" w:author="Dan Liu/Advanced Solution Research Lab /SRC-Beijing/Engineer/Samsung Electronics" w:date="2022-08-30T16:09:00Z"/>
                                    </w:rPr>
                                  </w:pPr>
                                  <w:proofErr w:type="spellStart"/>
                                  <w:ins w:id="12" w:author="Dan Liu/Advanced Solution Research Lab /SRC-Beijing/Engineer/Samsung Electronics" w:date="2022-08-30T16:09:00Z">
                                    <w:r>
                                      <w:t>DLorJoint</w:t>
                                    </w:r>
                                    <w:proofErr w:type="spellEnd"/>
                                    <w:r>
                                      <w:t xml:space="preserve"> </w:t>
                                    </w:r>
                                    <w:r w:rsidRPr="005631E2">
                                      <w:t>TCI.State.1</w:t>
                                    </w:r>
                                  </w:ins>
                                </w:p>
                              </w:tc>
                              <w:tc>
                                <w:tcPr>
                                  <w:tcW w:w="1870" w:type="dxa"/>
                                  <w:tcBorders>
                                    <w:top w:val="single" w:sz="4" w:space="0" w:color="auto"/>
                                    <w:left w:val="single" w:sz="4" w:space="0" w:color="auto"/>
                                    <w:bottom w:val="single" w:sz="4" w:space="0" w:color="auto"/>
                                    <w:right w:val="single" w:sz="4" w:space="0" w:color="auto"/>
                                  </w:tcBorders>
                                  <w:hideMark/>
                                </w:tcPr>
                                <w:p w14:paraId="1F46DBB2" w14:textId="77777777" w:rsidR="007214E3" w:rsidRPr="005631E2" w:rsidRDefault="007214E3" w:rsidP="007214E3">
                                  <w:pPr>
                                    <w:pStyle w:val="TAH"/>
                                    <w:rPr>
                                      <w:ins w:id="13" w:author="Dan Liu/Advanced Solution Research Lab /SRC-Beijing/Engineer/Samsung Electronics" w:date="2022-08-30T16:09:00Z"/>
                                    </w:rPr>
                                  </w:pPr>
                                  <w:proofErr w:type="spellStart"/>
                                  <w:ins w:id="14" w:author="Dan Liu/Advanced Solution Research Lab /SRC-Beijing/Engineer/Samsung Electronics" w:date="2022-08-30T16:09:00Z">
                                    <w:r>
                                      <w:t>DLorJoint</w:t>
                                    </w:r>
                                    <w:proofErr w:type="spellEnd"/>
                                    <w:r>
                                      <w:t xml:space="preserve"> </w:t>
                                    </w:r>
                                    <w:r w:rsidRPr="005631E2">
                                      <w:t>TCI.State.2</w:t>
                                    </w:r>
                                  </w:ins>
                                </w:p>
                              </w:tc>
                              <w:tc>
                                <w:tcPr>
                                  <w:tcW w:w="1870" w:type="dxa"/>
                                  <w:tcBorders>
                                    <w:top w:val="single" w:sz="4" w:space="0" w:color="auto"/>
                                    <w:left w:val="single" w:sz="4" w:space="0" w:color="auto"/>
                                    <w:bottom w:val="single" w:sz="4" w:space="0" w:color="auto"/>
                                    <w:right w:val="single" w:sz="4" w:space="0" w:color="auto"/>
                                  </w:tcBorders>
                                  <w:hideMark/>
                                </w:tcPr>
                                <w:p w14:paraId="7C66EDDD" w14:textId="77777777" w:rsidR="007214E3" w:rsidRPr="005631E2" w:rsidRDefault="007214E3" w:rsidP="007214E3">
                                  <w:pPr>
                                    <w:pStyle w:val="TAH"/>
                                    <w:rPr>
                                      <w:ins w:id="15" w:author="Dan Liu/Advanced Solution Research Lab /SRC-Beijing/Engineer/Samsung Electronics" w:date="2022-08-30T16:09:00Z"/>
                                    </w:rPr>
                                  </w:pPr>
                                  <w:proofErr w:type="spellStart"/>
                                  <w:ins w:id="16" w:author="Dan Liu/Advanced Solution Research Lab /SRC-Beijing/Engineer/Samsung Electronics" w:date="2022-08-30T16:09:00Z">
                                    <w:r>
                                      <w:t>DLorJoint</w:t>
                                    </w:r>
                                    <w:proofErr w:type="spellEnd"/>
                                    <w:r>
                                      <w:t xml:space="preserve"> </w:t>
                                    </w:r>
                                    <w:r w:rsidRPr="005631E2">
                                      <w:t>TCI.State.3</w:t>
                                    </w:r>
                                  </w:ins>
                                </w:p>
                              </w:tc>
                            </w:tr>
                            <w:tr w:rsidR="007214E3" w:rsidRPr="005631E2" w14:paraId="748F6E50" w14:textId="77777777" w:rsidTr="002C62A4">
                              <w:trPr>
                                <w:ins w:id="17"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4E62DC13" w14:textId="77777777" w:rsidR="007214E3" w:rsidRPr="005631E2" w:rsidRDefault="007214E3" w:rsidP="007214E3">
                                  <w:pPr>
                                    <w:pStyle w:val="TAC"/>
                                    <w:rPr>
                                      <w:ins w:id="18" w:author="Dan Liu/Advanced Solution Research Lab /SRC-Beijing/Engineer/Samsung Electronics" w:date="2022-08-30T16:09:00Z"/>
                                    </w:rPr>
                                  </w:pPr>
                                  <w:proofErr w:type="spellStart"/>
                                  <w:ins w:id="19" w:author="Dan Liu/Advanced Solution Research Lab /SRC-Beijing/Engineer/Samsung Electronics" w:date="2022-08-30T16:09:00Z">
                                    <w:r w:rsidRPr="001F26BE">
                                      <w:t>tci-StateUnifiedId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1A193BA" w14:textId="77777777" w:rsidR="007214E3" w:rsidRPr="005631E2" w:rsidRDefault="007214E3" w:rsidP="007214E3">
                                  <w:pPr>
                                    <w:pStyle w:val="TAC"/>
                                    <w:rPr>
                                      <w:ins w:id="20" w:author="Dan Liu/Advanced Solution Research Lab /SRC-Beijing/Engineer/Samsung Electronics" w:date="2022-08-30T16:09:00Z"/>
                                    </w:rPr>
                                  </w:pPr>
                                  <w:ins w:id="21" w:author="Dan Liu/Advanced Solution Research Lab /SRC-Beijing/Engineer/Samsung Electronics" w:date="2022-08-30T16:09:00Z">
                                    <w:r w:rsidRPr="005631E2">
                                      <w:t>Id0</w:t>
                                    </w:r>
                                  </w:ins>
                                </w:p>
                              </w:tc>
                              <w:tc>
                                <w:tcPr>
                                  <w:tcW w:w="1870" w:type="dxa"/>
                                  <w:tcBorders>
                                    <w:top w:val="single" w:sz="4" w:space="0" w:color="auto"/>
                                    <w:left w:val="single" w:sz="4" w:space="0" w:color="auto"/>
                                    <w:bottom w:val="single" w:sz="4" w:space="0" w:color="auto"/>
                                    <w:right w:val="single" w:sz="4" w:space="0" w:color="auto"/>
                                  </w:tcBorders>
                                  <w:hideMark/>
                                </w:tcPr>
                                <w:p w14:paraId="6EAD23B4" w14:textId="77777777" w:rsidR="007214E3" w:rsidRPr="005631E2" w:rsidRDefault="007214E3" w:rsidP="007214E3">
                                  <w:pPr>
                                    <w:pStyle w:val="TAC"/>
                                    <w:rPr>
                                      <w:ins w:id="22" w:author="Dan Liu/Advanced Solution Research Lab /SRC-Beijing/Engineer/Samsung Electronics" w:date="2022-08-30T16:09:00Z"/>
                                    </w:rPr>
                                  </w:pPr>
                                  <w:ins w:id="23" w:author="Dan Liu/Advanced Solution Research Lab /SRC-Beijing/Engineer/Samsung Electronics" w:date="2022-08-30T16:09:00Z">
                                    <w:r w:rsidRPr="005631E2">
                                      <w:t>Id1</w:t>
                                    </w:r>
                                  </w:ins>
                                </w:p>
                              </w:tc>
                              <w:tc>
                                <w:tcPr>
                                  <w:tcW w:w="1870" w:type="dxa"/>
                                  <w:tcBorders>
                                    <w:top w:val="single" w:sz="4" w:space="0" w:color="auto"/>
                                    <w:left w:val="single" w:sz="4" w:space="0" w:color="auto"/>
                                    <w:bottom w:val="single" w:sz="4" w:space="0" w:color="auto"/>
                                    <w:right w:val="single" w:sz="4" w:space="0" w:color="auto"/>
                                  </w:tcBorders>
                                  <w:hideMark/>
                                </w:tcPr>
                                <w:p w14:paraId="033FA821" w14:textId="77777777" w:rsidR="007214E3" w:rsidRPr="005631E2" w:rsidRDefault="007214E3" w:rsidP="007214E3">
                                  <w:pPr>
                                    <w:pStyle w:val="TAC"/>
                                    <w:rPr>
                                      <w:ins w:id="24" w:author="Dan Liu/Advanced Solution Research Lab /SRC-Beijing/Engineer/Samsung Electronics" w:date="2022-08-30T16:09:00Z"/>
                                    </w:rPr>
                                  </w:pPr>
                                  <w:ins w:id="25" w:author="Dan Liu/Advanced Solution Research Lab /SRC-Beijing/Engineer/Samsung Electronics" w:date="2022-08-30T16:09:00Z">
                                    <w:r w:rsidRPr="005631E2">
                                      <w:t>Id2</w:t>
                                    </w:r>
                                  </w:ins>
                                </w:p>
                              </w:tc>
                              <w:tc>
                                <w:tcPr>
                                  <w:tcW w:w="1870" w:type="dxa"/>
                                  <w:tcBorders>
                                    <w:top w:val="single" w:sz="4" w:space="0" w:color="auto"/>
                                    <w:left w:val="single" w:sz="4" w:space="0" w:color="auto"/>
                                    <w:bottom w:val="single" w:sz="4" w:space="0" w:color="auto"/>
                                    <w:right w:val="single" w:sz="4" w:space="0" w:color="auto"/>
                                  </w:tcBorders>
                                  <w:hideMark/>
                                </w:tcPr>
                                <w:p w14:paraId="3C21B7A8" w14:textId="77777777" w:rsidR="007214E3" w:rsidRPr="005631E2" w:rsidRDefault="007214E3" w:rsidP="007214E3">
                                  <w:pPr>
                                    <w:pStyle w:val="TAC"/>
                                    <w:rPr>
                                      <w:ins w:id="26" w:author="Dan Liu/Advanced Solution Research Lab /SRC-Beijing/Engineer/Samsung Electronics" w:date="2022-08-30T16:09:00Z"/>
                                    </w:rPr>
                                  </w:pPr>
                                  <w:ins w:id="27" w:author="Dan Liu/Advanced Solution Research Lab /SRC-Beijing/Engineer/Samsung Electronics" w:date="2022-08-30T16:09:00Z">
                                    <w:r w:rsidRPr="005631E2">
                                      <w:t>Id3</w:t>
                                    </w:r>
                                  </w:ins>
                                </w:p>
                              </w:tc>
                            </w:tr>
                            <w:tr w:rsidR="007214E3" w:rsidRPr="005631E2" w14:paraId="2AB13AFD" w14:textId="77777777" w:rsidTr="002C62A4">
                              <w:trPr>
                                <w:ins w:id="28"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3D87F271" w14:textId="77777777" w:rsidR="007214E3" w:rsidRPr="005631E2" w:rsidRDefault="007214E3" w:rsidP="007214E3">
                                  <w:pPr>
                                    <w:pStyle w:val="TAC"/>
                                    <w:rPr>
                                      <w:ins w:id="29" w:author="Dan Liu/Advanced Solution Research Lab /SRC-Beijing/Engineer/Samsung Electronics" w:date="2022-08-30T16:09:00Z"/>
                                    </w:rPr>
                                  </w:pPr>
                                  <w:ins w:id="30" w:author="Dan Liu/Advanced Solution Research Lab /SRC-Beijing/Engineer/Samsung Electronics" w:date="2022-08-30T16:09:00Z">
                                    <w:r w:rsidRPr="005631E2">
                                      <w:t>qcl-Type1</w:t>
                                    </w:r>
                                  </w:ins>
                                </w:p>
                              </w:tc>
                              <w:tc>
                                <w:tcPr>
                                  <w:tcW w:w="1870" w:type="dxa"/>
                                  <w:tcBorders>
                                    <w:top w:val="single" w:sz="4" w:space="0" w:color="auto"/>
                                    <w:left w:val="single" w:sz="4" w:space="0" w:color="auto"/>
                                    <w:bottom w:val="single" w:sz="4" w:space="0" w:color="auto"/>
                                    <w:right w:val="single" w:sz="4" w:space="0" w:color="auto"/>
                                  </w:tcBorders>
                                  <w:hideMark/>
                                </w:tcPr>
                                <w:p w14:paraId="236CAACD" w14:textId="77777777" w:rsidR="007214E3" w:rsidRPr="005631E2" w:rsidRDefault="007214E3" w:rsidP="007214E3">
                                  <w:pPr>
                                    <w:pStyle w:val="TAC"/>
                                    <w:rPr>
                                      <w:ins w:id="31" w:author="Dan Liu/Advanced Solution Research Lab /SRC-Beijing/Engineer/Samsung Electronics" w:date="2022-08-30T16:09:00Z"/>
                                    </w:rPr>
                                  </w:pPr>
                                  <w:proofErr w:type="spellStart"/>
                                  <w:ins w:id="32" w:author="Dan Liu/Advanced Solution Research Lab /SRC-Beijing/Engineer/Samsung Electronics" w:date="2022-08-30T16:09:00Z">
                                    <w:r w:rsidRPr="005631E2">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1AE13478" w14:textId="77777777" w:rsidR="007214E3" w:rsidRPr="005631E2" w:rsidRDefault="007214E3" w:rsidP="007214E3">
                                  <w:pPr>
                                    <w:pStyle w:val="TAC"/>
                                    <w:rPr>
                                      <w:ins w:id="33" w:author="Dan Liu/Advanced Solution Research Lab /SRC-Beijing/Engineer/Samsung Electronics" w:date="2022-08-30T16:09:00Z"/>
                                    </w:rPr>
                                  </w:pPr>
                                  <w:proofErr w:type="spellStart"/>
                                  <w:ins w:id="34" w:author="Dan Liu/Advanced Solution Research Lab /SRC-Beijing/Engineer/Samsung Electronics" w:date="2022-08-30T16:09:00Z">
                                    <w:r w:rsidRPr="005631E2">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CA6A9B3" w14:textId="77777777" w:rsidR="007214E3" w:rsidRPr="005631E2" w:rsidRDefault="007214E3" w:rsidP="007214E3">
                                  <w:pPr>
                                    <w:pStyle w:val="TAC"/>
                                    <w:rPr>
                                      <w:ins w:id="35" w:author="Dan Liu/Advanced Solution Research Lab /SRC-Beijing/Engineer/Samsung Electronics" w:date="2022-08-30T16:09:00Z"/>
                                    </w:rPr>
                                  </w:pPr>
                                  <w:proofErr w:type="spellStart"/>
                                  <w:ins w:id="36" w:author="Dan Liu/Advanced Solution Research Lab /SRC-Beijing/Engineer/Samsung Electronics" w:date="2022-08-30T16:09:00Z">
                                    <w:r w:rsidRPr="005631E2">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30C90428" w14:textId="77777777" w:rsidR="007214E3" w:rsidRPr="005631E2" w:rsidRDefault="007214E3" w:rsidP="007214E3">
                                  <w:pPr>
                                    <w:pStyle w:val="TAC"/>
                                    <w:rPr>
                                      <w:ins w:id="37" w:author="Dan Liu/Advanced Solution Research Lab /SRC-Beijing/Engineer/Samsung Electronics" w:date="2022-08-30T16:09:00Z"/>
                                    </w:rPr>
                                  </w:pPr>
                                  <w:proofErr w:type="spellStart"/>
                                  <w:ins w:id="38" w:author="Dan Liu/Advanced Solution Research Lab /SRC-Beijing/Engineer/Samsung Electronics" w:date="2022-08-30T16:09:00Z">
                                    <w:r w:rsidRPr="005631E2">
                                      <w:t>typeA</w:t>
                                    </w:r>
                                    <w:proofErr w:type="spellEnd"/>
                                  </w:ins>
                                </w:p>
                              </w:tc>
                            </w:tr>
                            <w:tr w:rsidR="007214E3" w:rsidRPr="005631E2" w14:paraId="3F09D9F8" w14:textId="77777777" w:rsidTr="002C62A4">
                              <w:trPr>
                                <w:ins w:id="39"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6C30C82F" w14:textId="77777777" w:rsidR="007214E3" w:rsidRPr="005631E2" w:rsidRDefault="007214E3" w:rsidP="007214E3">
                                  <w:pPr>
                                    <w:pStyle w:val="TAC"/>
                                    <w:rPr>
                                      <w:ins w:id="40" w:author="Dan Liu/Advanced Solution Research Lab /SRC-Beijing/Engineer/Samsung Electronics" w:date="2022-08-30T16:09:00Z"/>
                                    </w:rPr>
                                  </w:pPr>
                                  <w:ins w:id="41" w:author="Dan Liu/Advanced Solution Research Lab /SRC-Beijing/Engineer/Samsung Electronics" w:date="2022-08-30T16:09:00Z">
                                    <w:r w:rsidRPr="005631E2">
                                      <w:t>qcl-Type2</w:t>
                                    </w:r>
                                    <w:r w:rsidRPr="005631E2">
                                      <w:rPr>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267CAFD5" w14:textId="77777777" w:rsidR="007214E3" w:rsidRPr="005631E2" w:rsidRDefault="007214E3" w:rsidP="007214E3">
                                  <w:pPr>
                                    <w:pStyle w:val="TAC"/>
                                    <w:rPr>
                                      <w:ins w:id="42" w:author="Dan Liu/Advanced Solution Research Lab /SRC-Beijing/Engineer/Samsung Electronics" w:date="2022-08-30T16:09:00Z"/>
                                    </w:rPr>
                                  </w:pPr>
                                  <w:proofErr w:type="spellStart"/>
                                  <w:ins w:id="43" w:author="Dan Liu/Advanced Solution Research Lab /SRC-Beijing/Engineer/Samsung Electronics" w:date="2022-08-30T16:09:00Z">
                                    <w:r w:rsidRPr="005631E2">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1872427E" w14:textId="77777777" w:rsidR="007214E3" w:rsidRPr="005631E2" w:rsidRDefault="007214E3" w:rsidP="007214E3">
                                  <w:pPr>
                                    <w:pStyle w:val="TAC"/>
                                    <w:rPr>
                                      <w:ins w:id="44" w:author="Dan Liu/Advanced Solution Research Lab /SRC-Beijing/Engineer/Samsung Electronics" w:date="2022-08-30T16:09:00Z"/>
                                    </w:rPr>
                                  </w:pPr>
                                  <w:proofErr w:type="spellStart"/>
                                  <w:ins w:id="45" w:author="Dan Liu/Advanced Solution Research Lab /SRC-Beijing/Engineer/Samsung Electronics" w:date="2022-08-30T16:09:00Z">
                                    <w:r w:rsidRPr="005631E2">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726D9384" w14:textId="77777777" w:rsidR="007214E3" w:rsidRPr="005631E2" w:rsidRDefault="007214E3" w:rsidP="007214E3">
                                  <w:pPr>
                                    <w:pStyle w:val="TAC"/>
                                    <w:rPr>
                                      <w:ins w:id="46" w:author="Dan Liu/Advanced Solution Research Lab /SRC-Beijing/Engineer/Samsung Electronics" w:date="2022-08-30T16:09:00Z"/>
                                    </w:rPr>
                                  </w:pPr>
                                  <w:proofErr w:type="spellStart"/>
                                  <w:ins w:id="47" w:author="Dan Liu/Advanced Solution Research Lab /SRC-Beijing/Engineer/Samsung Electronics" w:date="2022-08-30T16:09:00Z">
                                    <w:r w:rsidRPr="005631E2">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70C1348C" w14:textId="77777777" w:rsidR="007214E3" w:rsidRPr="005631E2" w:rsidRDefault="007214E3" w:rsidP="007214E3">
                                  <w:pPr>
                                    <w:pStyle w:val="TAC"/>
                                    <w:rPr>
                                      <w:ins w:id="48" w:author="Dan Liu/Advanced Solution Research Lab /SRC-Beijing/Engineer/Samsung Electronics" w:date="2022-08-30T16:09:00Z"/>
                                    </w:rPr>
                                  </w:pPr>
                                  <w:proofErr w:type="spellStart"/>
                                  <w:ins w:id="49" w:author="Dan Liu/Advanced Solution Research Lab /SRC-Beijing/Engineer/Samsung Electronics" w:date="2022-08-30T16:09:00Z">
                                    <w:r w:rsidRPr="005631E2">
                                      <w:t>typeD</w:t>
                                    </w:r>
                                    <w:proofErr w:type="spellEnd"/>
                                  </w:ins>
                                </w:p>
                              </w:tc>
                            </w:tr>
                            <w:tr w:rsidR="007214E3" w:rsidRPr="005631E2" w14:paraId="19D8695C" w14:textId="77777777" w:rsidTr="002C62A4">
                              <w:trPr>
                                <w:ins w:id="50"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77FBC35A" w14:textId="77777777" w:rsidR="007214E3" w:rsidRPr="005631E2" w:rsidRDefault="007214E3" w:rsidP="007214E3">
                                  <w:pPr>
                                    <w:pStyle w:val="TAC"/>
                                    <w:rPr>
                                      <w:ins w:id="51" w:author="Dan Liu/Advanced Solution Research Lab /SRC-Beijing/Engineer/Samsung Electronics" w:date="2022-08-30T16:09:00Z"/>
                                    </w:rPr>
                                  </w:pPr>
                                  <w:proofErr w:type="spellStart"/>
                                  <w:ins w:id="52" w:author="Dan Liu/Advanced Solution Research Lab /SRC-Beijing/Engineer/Samsung Electronics" w:date="2022-08-30T16:09:00Z">
                                    <w:r w:rsidRPr="005631E2">
                                      <w:t>referenceSignal</w:t>
                                    </w:r>
                                    <w:proofErr w:type="spellEnd"/>
                                    <w:r w:rsidRPr="005631E2">
                                      <w:rPr>
                                        <w:vertAlign w:val="superscript"/>
                                      </w:rPr>
                                      <w:t xml:space="preserve"> Note</w:t>
                                    </w:r>
                                    <w:r>
                                      <w:rPr>
                                        <w:vertAlign w:val="superscript"/>
                                      </w:rPr>
                                      <w:t>2</w:t>
                                    </w:r>
                                  </w:ins>
                                </w:p>
                              </w:tc>
                              <w:tc>
                                <w:tcPr>
                                  <w:tcW w:w="1870" w:type="dxa"/>
                                  <w:tcBorders>
                                    <w:top w:val="single" w:sz="4" w:space="0" w:color="auto"/>
                                    <w:left w:val="single" w:sz="4" w:space="0" w:color="auto"/>
                                    <w:bottom w:val="single" w:sz="4" w:space="0" w:color="auto"/>
                                    <w:right w:val="single" w:sz="4" w:space="0" w:color="auto"/>
                                  </w:tcBorders>
                                  <w:hideMark/>
                                </w:tcPr>
                                <w:p w14:paraId="10823FBF" w14:textId="77777777" w:rsidR="007214E3" w:rsidRPr="005631E2" w:rsidRDefault="007214E3" w:rsidP="007214E3">
                                  <w:pPr>
                                    <w:pStyle w:val="TAC"/>
                                    <w:rPr>
                                      <w:ins w:id="53" w:author="Dan Liu/Advanced Solution Research Lab /SRC-Beijing/Engineer/Samsung Electronics" w:date="2022-08-30T16:09:00Z"/>
                                    </w:rPr>
                                  </w:pPr>
                                  <w:ins w:id="54" w:author="Dan Liu/Advanced Solution Research Lab /SRC-Beijing/Engineer/Samsung Electronics" w:date="2022-08-30T16:09:00Z">
                                    <w:r w:rsidRPr="005631E2">
                                      <w:t>Resource #4 in TRS resource set 1</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6FD4332A" w14:textId="77777777" w:rsidR="007214E3" w:rsidRPr="005631E2" w:rsidRDefault="007214E3" w:rsidP="007214E3">
                                  <w:pPr>
                                    <w:pStyle w:val="TAC"/>
                                    <w:rPr>
                                      <w:ins w:id="55" w:author="Dan Liu/Advanced Solution Research Lab /SRC-Beijing/Engineer/Samsung Electronics" w:date="2022-08-30T16:09:00Z"/>
                                    </w:rPr>
                                  </w:pPr>
                                  <w:ins w:id="56" w:author="Dan Liu/Advanced Solution Research Lab /SRC-Beijing/Engineer/Samsung Electronics" w:date="2022-08-30T16:09:00Z">
                                    <w:r w:rsidRPr="005631E2">
                                      <w:t>Resource #4 in TRS resource set 2</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3ABBB59D" w14:textId="77777777" w:rsidR="007214E3" w:rsidRPr="005631E2" w:rsidRDefault="007214E3" w:rsidP="007214E3">
                                  <w:pPr>
                                    <w:pStyle w:val="TAC"/>
                                    <w:rPr>
                                      <w:ins w:id="57" w:author="Dan Liu/Advanced Solution Research Lab /SRC-Beijing/Engineer/Samsung Electronics" w:date="2022-08-30T16:09:00Z"/>
                                    </w:rPr>
                                  </w:pPr>
                                  <w:ins w:id="58" w:author="Dan Liu/Advanced Solution Research Lab /SRC-Beijing/Engineer/Samsung Electronics" w:date="2022-08-30T16:09:00Z">
                                    <w:r w:rsidRPr="005631E2">
                                      <w:t>Resource #4 in TRS resource set 1</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E331C7B" w14:textId="77777777" w:rsidR="007214E3" w:rsidRPr="005631E2" w:rsidRDefault="007214E3" w:rsidP="007214E3">
                                  <w:pPr>
                                    <w:pStyle w:val="TAC"/>
                                    <w:rPr>
                                      <w:ins w:id="59" w:author="Dan Liu/Advanced Solution Research Lab /SRC-Beijing/Engineer/Samsung Electronics" w:date="2022-08-30T16:09:00Z"/>
                                    </w:rPr>
                                  </w:pPr>
                                  <w:ins w:id="60" w:author="Dan Liu/Advanced Solution Research Lab /SRC-Beijing/Engineer/Samsung Electronics" w:date="2022-08-30T16:09:00Z">
                                    <w:r w:rsidRPr="005631E2">
                                      <w:t>Resource #4 in TRS resource set 2</w:t>
                                    </w:r>
                                    <w:r w:rsidRPr="005631E2">
                                      <w:rPr>
                                        <w:vertAlign w:val="superscript"/>
                                      </w:rPr>
                                      <w:t xml:space="preserve"> Note3</w:t>
                                    </w:r>
                                  </w:ins>
                                </w:p>
                              </w:tc>
                            </w:tr>
                            <w:tr w:rsidR="007214E3" w:rsidRPr="005631E2" w14:paraId="3F2D7251" w14:textId="77777777" w:rsidTr="002C62A4">
                              <w:trPr>
                                <w:ins w:id="61"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1E4EBDA0" w14:textId="77777777" w:rsidR="007214E3" w:rsidRPr="005631E2" w:rsidRDefault="007214E3" w:rsidP="007214E3">
                                  <w:pPr>
                                    <w:pStyle w:val="TAC"/>
                                    <w:rPr>
                                      <w:ins w:id="62" w:author="Dan Liu/Advanced Solution Research Lab /SRC-Beijing/Engineer/Samsung Electronics" w:date="2022-08-30T16:09:00Z"/>
                                    </w:rPr>
                                  </w:pPr>
                                  <w:proofErr w:type="spellStart"/>
                                  <w:ins w:id="63" w:author="Dan Liu/Advanced Solution Research Lab /SRC-Beijing/Engineer/Samsung Electronics" w:date="2022-08-30T16:09:00Z">
                                    <w:r w:rsidRPr="00874A95">
                                      <w:t>pathlossReferenceRS</w:t>
                                    </w:r>
                                    <w:proofErr w:type="spellEnd"/>
                                  </w:ins>
                                </w:p>
                              </w:tc>
                              <w:tc>
                                <w:tcPr>
                                  <w:tcW w:w="1870" w:type="dxa"/>
                                  <w:tcBorders>
                                    <w:top w:val="single" w:sz="4" w:space="0" w:color="auto"/>
                                    <w:left w:val="single" w:sz="4" w:space="0" w:color="auto"/>
                                    <w:bottom w:val="single" w:sz="4" w:space="0" w:color="auto"/>
                                    <w:right w:val="single" w:sz="4" w:space="0" w:color="auto"/>
                                  </w:tcBorders>
                                </w:tcPr>
                                <w:p w14:paraId="4DCD5660" w14:textId="77777777" w:rsidR="007214E3" w:rsidRPr="00874A95" w:rsidRDefault="007214E3" w:rsidP="007214E3">
                                  <w:pPr>
                                    <w:pStyle w:val="TAC"/>
                                    <w:rPr>
                                      <w:ins w:id="64" w:author="Dan Liu/Advanced Solution Research Lab /SRC-Beijing/Engineer/Samsung Electronics" w:date="2022-08-30T16:09:00Z"/>
                                      <w:lang w:eastAsia="zh-CN"/>
                                    </w:rPr>
                                  </w:pPr>
                                  <w:ins w:id="65"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59778401" w14:textId="77777777" w:rsidR="007214E3" w:rsidRPr="005631E2" w:rsidRDefault="007214E3" w:rsidP="007214E3">
                                  <w:pPr>
                                    <w:pStyle w:val="TAC"/>
                                    <w:rPr>
                                      <w:ins w:id="66" w:author="Dan Liu/Advanced Solution Research Lab /SRC-Beijing/Engineer/Samsung Electronics" w:date="2022-08-30T16:09:00Z"/>
                                    </w:rPr>
                                  </w:pPr>
                                  <w:ins w:id="67"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5910001D" w14:textId="77777777" w:rsidR="007214E3" w:rsidRPr="00874A95" w:rsidRDefault="007214E3" w:rsidP="007214E3">
                                  <w:pPr>
                                    <w:pStyle w:val="TAC"/>
                                    <w:rPr>
                                      <w:ins w:id="68" w:author="Dan Liu/Advanced Solution Research Lab /SRC-Beijing/Engineer/Samsung Electronics" w:date="2022-08-30T16:09:00Z"/>
                                      <w:lang w:eastAsia="zh-CN"/>
                                    </w:rPr>
                                  </w:pPr>
                                  <w:ins w:id="69" w:author="Dan Liu/Advanced Solution Research Lab /SRC-Beijing/Engineer/Samsung Electronics" w:date="2022-08-30T16:09:00Z">
                                    <w:r w:rsidRPr="005631E2">
                                      <w:t>Resource #4 in TRS resource set 1</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tcPr>
                                <w:p w14:paraId="55E14C00" w14:textId="77777777" w:rsidR="007214E3" w:rsidRPr="005631E2" w:rsidRDefault="007214E3" w:rsidP="007214E3">
                                  <w:pPr>
                                    <w:pStyle w:val="TAC"/>
                                    <w:rPr>
                                      <w:ins w:id="70" w:author="Dan Liu/Advanced Solution Research Lab /SRC-Beijing/Engineer/Samsung Electronics" w:date="2022-08-30T16:09:00Z"/>
                                    </w:rPr>
                                  </w:pPr>
                                  <w:ins w:id="71" w:author="Dan Liu/Advanced Solution Research Lab /SRC-Beijing/Engineer/Samsung Electronics" w:date="2022-08-30T16:09:00Z">
                                    <w:r w:rsidRPr="005631E2">
                                      <w:t>Resource #4 in TRS resource set 2</w:t>
                                    </w:r>
                                    <w:r w:rsidRPr="005631E2">
                                      <w:rPr>
                                        <w:vertAlign w:val="superscript"/>
                                      </w:rPr>
                                      <w:t xml:space="preserve"> Note3</w:t>
                                    </w:r>
                                  </w:ins>
                                </w:p>
                              </w:tc>
                            </w:tr>
                            <w:tr w:rsidR="007214E3" w:rsidRPr="005631E2" w14:paraId="3AE5F2FC" w14:textId="77777777" w:rsidTr="002C62A4">
                              <w:trPr>
                                <w:ins w:id="72"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4D8770DB" w14:textId="77777777" w:rsidR="007214E3" w:rsidRPr="00874A95" w:rsidRDefault="007214E3" w:rsidP="007214E3">
                                  <w:pPr>
                                    <w:pStyle w:val="TAC"/>
                                    <w:rPr>
                                      <w:ins w:id="73" w:author="Dan Liu/Advanced Solution Research Lab /SRC-Beijing/Engineer/Samsung Electronics" w:date="2022-08-30T16:09:00Z"/>
                                    </w:rPr>
                                  </w:pPr>
                                  <w:proofErr w:type="spellStart"/>
                                  <w:ins w:id="74" w:author="Dan Liu/Advanced Solution Research Lab /SRC-Beijing/Engineer/Samsung Electronics" w:date="2022-08-30T16:09:00Z">
                                    <w:r w:rsidRPr="00544133">
                                      <w:t>additionalPCI</w:t>
                                    </w:r>
                                    <w:proofErr w:type="spellEnd"/>
                                  </w:ins>
                                </w:p>
                              </w:tc>
                              <w:tc>
                                <w:tcPr>
                                  <w:tcW w:w="1870" w:type="dxa"/>
                                  <w:tcBorders>
                                    <w:top w:val="single" w:sz="4" w:space="0" w:color="auto"/>
                                    <w:left w:val="single" w:sz="4" w:space="0" w:color="auto"/>
                                    <w:bottom w:val="single" w:sz="4" w:space="0" w:color="auto"/>
                                    <w:right w:val="single" w:sz="4" w:space="0" w:color="auto"/>
                                  </w:tcBorders>
                                </w:tcPr>
                                <w:p w14:paraId="60015CD2" w14:textId="77777777" w:rsidR="007214E3" w:rsidRDefault="007214E3" w:rsidP="007214E3">
                                  <w:pPr>
                                    <w:pStyle w:val="TAC"/>
                                    <w:rPr>
                                      <w:ins w:id="75" w:author="Dan Liu/Advanced Solution Research Lab /SRC-Beijing/Engineer/Samsung Electronics" w:date="2022-08-30T16:09:00Z"/>
                                      <w:lang w:eastAsia="zh-CN"/>
                                    </w:rPr>
                                  </w:pPr>
                                  <w:ins w:id="76"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2F52C745" w14:textId="77777777" w:rsidR="007214E3" w:rsidRDefault="007214E3" w:rsidP="007214E3">
                                  <w:pPr>
                                    <w:pStyle w:val="TAC"/>
                                    <w:rPr>
                                      <w:ins w:id="77" w:author="Dan Liu/Advanced Solution Research Lab /SRC-Beijing/Engineer/Samsung Electronics" w:date="2022-08-30T16:09:00Z"/>
                                      <w:lang w:eastAsia="zh-CN"/>
                                    </w:rPr>
                                  </w:pPr>
                                  <w:ins w:id="78" w:author="Dan Liu/Advanced Solution Research Lab /SRC-Beijing/Engineer/Samsung Electronics" w:date="2022-08-30T16:09:00Z">
                                    <w:r w:rsidRPr="00724EF3">
                                      <w:rPr>
                                        <w:rFonts w:hint="eastAsia"/>
                                        <w:highlight w:val="yellow"/>
                                        <w:lang w:eastAsia="zh-CN"/>
                                      </w:rPr>
                                      <w:t>c</w:t>
                                    </w:r>
                                    <w:r w:rsidRPr="00724EF3">
                                      <w:rPr>
                                        <w:highlight w:val="yellow"/>
                                        <w:lang w:eastAsia="zh-CN"/>
                                      </w:rPr>
                                      <w:t>onfigured</w:t>
                                    </w:r>
                                    <w:r w:rsidRPr="00724EF3">
                                      <w:rPr>
                                        <w:highlight w:val="yellow"/>
                                        <w:vertAlign w:val="superscript"/>
                                      </w:rPr>
                                      <w:t xml:space="preserve"> Note4</w:t>
                                    </w:r>
                                  </w:ins>
                                </w:p>
                              </w:tc>
                              <w:tc>
                                <w:tcPr>
                                  <w:tcW w:w="1870" w:type="dxa"/>
                                  <w:tcBorders>
                                    <w:top w:val="single" w:sz="4" w:space="0" w:color="auto"/>
                                    <w:left w:val="single" w:sz="4" w:space="0" w:color="auto"/>
                                    <w:bottom w:val="single" w:sz="4" w:space="0" w:color="auto"/>
                                    <w:right w:val="single" w:sz="4" w:space="0" w:color="auto"/>
                                  </w:tcBorders>
                                </w:tcPr>
                                <w:p w14:paraId="15B379E3" w14:textId="77777777" w:rsidR="007214E3" w:rsidRPr="005631E2" w:rsidRDefault="007214E3" w:rsidP="007214E3">
                                  <w:pPr>
                                    <w:pStyle w:val="TAC"/>
                                    <w:rPr>
                                      <w:ins w:id="79" w:author="Dan Liu/Advanced Solution Research Lab /SRC-Beijing/Engineer/Samsung Electronics" w:date="2022-08-30T16:09:00Z"/>
                                    </w:rPr>
                                  </w:pPr>
                                  <w:ins w:id="80"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2157A872" w14:textId="77777777" w:rsidR="007214E3" w:rsidRPr="005631E2" w:rsidRDefault="007214E3" w:rsidP="007214E3">
                                  <w:pPr>
                                    <w:pStyle w:val="TAC"/>
                                    <w:rPr>
                                      <w:ins w:id="81" w:author="Dan Liu/Advanced Solution Research Lab /SRC-Beijing/Engineer/Samsung Electronics" w:date="2022-08-30T16:09:00Z"/>
                                    </w:rPr>
                                  </w:pPr>
                                  <w:ins w:id="82" w:author="Dan Liu/Advanced Solution Research Lab /SRC-Beijing/Engineer/Samsung Electronics" w:date="2022-08-30T16:09:00Z">
                                    <w:r>
                                      <w:rPr>
                                        <w:rFonts w:hint="eastAsia"/>
                                        <w:lang w:eastAsia="zh-CN"/>
                                      </w:rPr>
                                      <w:t>N</w:t>
                                    </w:r>
                                    <w:r>
                                      <w:rPr>
                                        <w:lang w:eastAsia="zh-CN"/>
                                      </w:rPr>
                                      <w:t>/A</w:t>
                                    </w:r>
                                  </w:ins>
                                </w:p>
                              </w:tc>
                            </w:tr>
                            <w:tr w:rsidR="007214E3" w:rsidRPr="005631E2" w14:paraId="363EB284" w14:textId="77777777" w:rsidTr="002C62A4">
                              <w:trPr>
                                <w:ins w:id="83" w:author="Dan Liu/Advanced Solution Research Lab /SRC-Beijing/Engineer/Samsung Electronics" w:date="2022-08-30T16:09:00Z"/>
                              </w:trPr>
                              <w:tc>
                                <w:tcPr>
                                  <w:tcW w:w="9447" w:type="dxa"/>
                                  <w:gridSpan w:val="5"/>
                                  <w:tcBorders>
                                    <w:top w:val="single" w:sz="4" w:space="0" w:color="auto"/>
                                    <w:left w:val="single" w:sz="4" w:space="0" w:color="auto"/>
                                    <w:bottom w:val="single" w:sz="4" w:space="0" w:color="auto"/>
                                    <w:right w:val="single" w:sz="4" w:space="0" w:color="auto"/>
                                  </w:tcBorders>
                                  <w:hideMark/>
                                </w:tcPr>
                                <w:p w14:paraId="22A771A9" w14:textId="77777777" w:rsidR="007214E3" w:rsidRPr="005631E2" w:rsidRDefault="007214E3" w:rsidP="007214E3">
                                  <w:pPr>
                                    <w:pStyle w:val="TAN"/>
                                    <w:rPr>
                                      <w:ins w:id="84" w:author="Dan Liu/Advanced Solution Research Lab /SRC-Beijing/Engineer/Samsung Electronics" w:date="2022-08-30T16:09:00Z"/>
                                    </w:rPr>
                                  </w:pPr>
                                  <w:ins w:id="85" w:author="Dan Liu/Advanced Solution Research Lab /SRC-Beijing/Engineer/Samsung Electronics" w:date="2022-08-30T16:09:00Z">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ins>
                                </w:p>
                                <w:p w14:paraId="0CC01825" w14:textId="77777777" w:rsidR="007214E3" w:rsidRPr="005631E2" w:rsidRDefault="007214E3" w:rsidP="007214E3">
                                  <w:pPr>
                                    <w:pStyle w:val="TAN"/>
                                    <w:rPr>
                                      <w:ins w:id="86" w:author="Dan Liu/Advanced Solution Research Lab /SRC-Beijing/Engineer/Samsung Electronics" w:date="2022-08-30T16:09:00Z"/>
                                    </w:rPr>
                                  </w:pPr>
                                  <w:ins w:id="87" w:author="Dan Liu/Advanced Solution Research Lab /SRC-Beijing/Engineer/Samsung Electronics" w:date="2022-08-30T16:09:00Z">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ins>
                                </w:p>
                                <w:p w14:paraId="406AFC50" w14:textId="77777777" w:rsidR="007214E3" w:rsidRDefault="007214E3" w:rsidP="007214E3">
                                  <w:pPr>
                                    <w:pStyle w:val="TAN"/>
                                    <w:rPr>
                                      <w:ins w:id="88" w:author="Dan Liu/Advanced Solution Research Lab /SRC-Beijing/Engineer/Samsung Electronics" w:date="2022-08-30T16:09:00Z"/>
                                    </w:rPr>
                                  </w:pPr>
                                  <w:ins w:id="89" w:author="Dan Liu/Advanced Solution Research Lab /SRC-Beijing/Engineer/Samsung Electronics" w:date="2022-08-30T16:09:00Z">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p>
                                <w:p w14:paraId="635E5DBB" w14:textId="77777777" w:rsidR="007214E3" w:rsidRPr="005631E2" w:rsidRDefault="007214E3" w:rsidP="007214E3">
                                  <w:pPr>
                                    <w:pStyle w:val="TAN"/>
                                    <w:rPr>
                                      <w:ins w:id="90" w:author="Dan Liu/Advanced Solution Research Lab /SRC-Beijing/Engineer/Samsung Electronics" w:date="2022-08-30T16:09:00Z"/>
                                    </w:rPr>
                                  </w:pPr>
                                  <w:ins w:id="91" w:author="Dan Liu/Advanced Solution Research Lab /SRC-Beijing/Engineer/Samsung Electronics" w:date="2022-08-30T16:09:00Z">
                                    <w:r w:rsidRPr="00724EF3">
                                      <w:rPr>
                                        <w:highlight w:val="yellow"/>
                                      </w:rPr>
                                      <w:t>Note 4:</w:t>
                                    </w:r>
                                    <w:r w:rsidRPr="00724EF3">
                                      <w:rPr>
                                        <w:highlight w:val="yellow"/>
                                      </w:rPr>
                                      <w:tab/>
                                      <w:t xml:space="preserve">Only one PCI than serving cell PCI is included in the </w:t>
                                    </w:r>
                                    <w:proofErr w:type="spellStart"/>
                                    <w:r w:rsidRPr="00724EF3">
                                      <w:rPr>
                                        <w:highlight w:val="yellow"/>
                                      </w:rPr>
                                      <w:t>additionalPCIList</w:t>
                                    </w:r>
                                    <w:proofErr w:type="spellEnd"/>
                                    <w:r w:rsidRPr="00724EF3">
                                      <w:rPr>
                                        <w:highlight w:val="yellow"/>
                                      </w:rPr>
                                      <w:t xml:space="preserve">, and the </w:t>
                                    </w:r>
                                    <w:proofErr w:type="spellStart"/>
                                    <w:r w:rsidRPr="00724EF3">
                                      <w:rPr>
                                        <w:highlight w:val="yellow"/>
                                      </w:rPr>
                                      <w:t>additionalPCIIndex</w:t>
                                    </w:r>
                                    <w:proofErr w:type="spellEnd"/>
                                    <w:r w:rsidRPr="00724EF3">
                                      <w:rPr>
                                        <w:highlight w:val="yellow"/>
                                      </w:rPr>
                                      <w:t xml:space="preserve"> is configured as 0.</w:t>
                                    </w:r>
                                  </w:ins>
                                </w:p>
                              </w:tc>
                            </w:tr>
                          </w:tbl>
                          <w:p w14:paraId="11D0EDEB" w14:textId="77777777" w:rsidR="007941A0" w:rsidRPr="007214E3" w:rsidRDefault="007941A0" w:rsidP="007941A0">
                            <w:pPr>
                              <w:spacing w:after="0"/>
                            </w:pPr>
                          </w:p>
                        </w:txbxContent>
                      </wps:txbx>
                      <wps:bodyPr rot="0" vert="horz" wrap="square" lIns="91440" tIns="45720" rIns="91440" bIns="45720" anchor="t" anchorCtr="0">
                        <a:noAutofit/>
                      </wps:bodyPr>
                    </wps:wsp>
                  </a:graphicData>
                </a:graphic>
              </wp:inline>
            </w:drawing>
          </mc:Choice>
          <mc:Fallback>
            <w:pict>
              <v:shapetype w14:anchorId="22076C7A" id="_x0000_t202" coordsize="21600,21600" o:spt="202" path="m,l,21600r21600,l21600,xe">
                <v:stroke joinstyle="miter"/>
                <v:path gradientshapeok="t" o:connecttype="rect"/>
              </v:shapetype>
              <v:shape id="_x0000_s1029" type="#_x0000_t202" style="width:482.05pt;height:2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">
                <v:textbox>
                  <w:txbxContent>
                    <w:p w14:paraId="5834F67C" w14:textId="77777777" w:rsidR="007214E3" w:rsidRPr="005631E2" w:rsidRDefault="007214E3" w:rsidP="007214E3">
                      <w:pPr>
                        <w:pStyle w:val="TH"/>
                        <w:rPr>
                          <w:ins w:id="92" w:author="Dan Liu/Advanced Solution Research Lab /SRC-Beijing/Engineer/Samsung Electronics" w:date="2022-08-30T16:09:00Z"/>
                        </w:rPr>
                      </w:pPr>
                      <w:ins w:id="93" w:author="Dan Liu/Advanced Solution Research Lab /SRC-Beijing/Engineer/Samsung Electronics" w:date="2022-08-30T16:09:00Z">
                        <w:r w:rsidRPr="005631E2">
                          <w:t xml:space="preserve">Table </w:t>
                        </w:r>
                        <w:r>
                          <w:t>A.3.16A</w:t>
                        </w:r>
                        <w:r w:rsidRPr="005631E2">
                          <w:t xml:space="preserve">.2-1: </w:t>
                        </w:r>
                        <w:proofErr w:type="spellStart"/>
                        <w:r>
                          <w:t>DLorJoint</w:t>
                        </w:r>
                        <w:proofErr w:type="spellEnd"/>
                        <w:r>
                          <w:t xml:space="preserve">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1"/>
                        <w:gridCol w:w="1842"/>
                        <w:gridCol w:w="1842"/>
                        <w:gridCol w:w="1842"/>
                      </w:tblGrid>
                      <w:tr w:rsidR="007214E3" w:rsidRPr="005631E2" w14:paraId="13C02BF4" w14:textId="77777777" w:rsidTr="002C62A4">
                        <w:trPr>
                          <w:ins w:id="94"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02E0DEDF" w14:textId="77777777" w:rsidR="007214E3" w:rsidRPr="005631E2" w:rsidRDefault="007214E3" w:rsidP="007214E3">
                            <w:pPr>
                              <w:pStyle w:val="TAH"/>
                              <w:rPr>
                                <w:ins w:id="95" w:author="Dan Liu/Advanced Solution Research Lab /SRC-Beijing/Engineer/Samsung Electronics" w:date="2022-08-30T16:09:00Z"/>
                              </w:rPr>
                            </w:pPr>
                            <w:ins w:id="96" w:author="Dan Liu/Advanced Solution Research Lab /SRC-Beijing/Engineer/Samsung Electronics" w:date="2022-08-30T16:09:00Z">
                              <w:r w:rsidRPr="005631E2">
                                <w:t>Parameter</w:t>
                              </w:r>
                            </w:ins>
                          </w:p>
                        </w:tc>
                        <w:tc>
                          <w:tcPr>
                            <w:tcW w:w="1870" w:type="dxa"/>
                            <w:tcBorders>
                              <w:top w:val="single" w:sz="4" w:space="0" w:color="auto"/>
                              <w:left w:val="single" w:sz="4" w:space="0" w:color="auto"/>
                              <w:bottom w:val="single" w:sz="4" w:space="0" w:color="auto"/>
                              <w:right w:val="single" w:sz="4" w:space="0" w:color="auto"/>
                            </w:tcBorders>
                            <w:hideMark/>
                          </w:tcPr>
                          <w:p w14:paraId="07D2D31A" w14:textId="77777777" w:rsidR="007214E3" w:rsidRPr="005631E2" w:rsidRDefault="007214E3" w:rsidP="007214E3">
                            <w:pPr>
                              <w:pStyle w:val="TAH"/>
                              <w:rPr>
                                <w:ins w:id="97" w:author="Dan Liu/Advanced Solution Research Lab /SRC-Beijing/Engineer/Samsung Electronics" w:date="2022-08-30T16:09:00Z"/>
                              </w:rPr>
                            </w:pPr>
                            <w:proofErr w:type="spellStart"/>
                            <w:ins w:id="98" w:author="Dan Liu/Advanced Solution Research Lab /SRC-Beijing/Engineer/Samsung Electronics" w:date="2022-08-30T16:09:00Z">
                              <w:r>
                                <w:t>DLorJoint</w:t>
                              </w:r>
                              <w:proofErr w:type="spellEnd"/>
                              <w:r>
                                <w:t xml:space="preserve"> </w:t>
                              </w:r>
                              <w:r w:rsidRPr="005631E2">
                                <w:t>TCI.State.0</w:t>
                              </w:r>
                            </w:ins>
                          </w:p>
                        </w:tc>
                        <w:tc>
                          <w:tcPr>
                            <w:tcW w:w="1870" w:type="dxa"/>
                            <w:tcBorders>
                              <w:top w:val="single" w:sz="4" w:space="0" w:color="auto"/>
                              <w:left w:val="single" w:sz="4" w:space="0" w:color="auto"/>
                              <w:bottom w:val="single" w:sz="4" w:space="0" w:color="auto"/>
                              <w:right w:val="single" w:sz="4" w:space="0" w:color="auto"/>
                            </w:tcBorders>
                            <w:hideMark/>
                          </w:tcPr>
                          <w:p w14:paraId="3DF947DE" w14:textId="77777777" w:rsidR="007214E3" w:rsidRPr="005631E2" w:rsidRDefault="007214E3" w:rsidP="007214E3">
                            <w:pPr>
                              <w:pStyle w:val="TAH"/>
                              <w:rPr>
                                <w:ins w:id="99" w:author="Dan Liu/Advanced Solution Research Lab /SRC-Beijing/Engineer/Samsung Electronics" w:date="2022-08-30T16:09:00Z"/>
                              </w:rPr>
                            </w:pPr>
                            <w:proofErr w:type="spellStart"/>
                            <w:ins w:id="100" w:author="Dan Liu/Advanced Solution Research Lab /SRC-Beijing/Engineer/Samsung Electronics" w:date="2022-08-30T16:09:00Z">
                              <w:r>
                                <w:t>DLorJoint</w:t>
                              </w:r>
                              <w:proofErr w:type="spellEnd"/>
                              <w:r>
                                <w:t xml:space="preserve"> </w:t>
                              </w:r>
                              <w:r w:rsidRPr="005631E2">
                                <w:t>TCI.State.1</w:t>
                              </w:r>
                            </w:ins>
                          </w:p>
                        </w:tc>
                        <w:tc>
                          <w:tcPr>
                            <w:tcW w:w="1870" w:type="dxa"/>
                            <w:tcBorders>
                              <w:top w:val="single" w:sz="4" w:space="0" w:color="auto"/>
                              <w:left w:val="single" w:sz="4" w:space="0" w:color="auto"/>
                              <w:bottom w:val="single" w:sz="4" w:space="0" w:color="auto"/>
                              <w:right w:val="single" w:sz="4" w:space="0" w:color="auto"/>
                            </w:tcBorders>
                            <w:hideMark/>
                          </w:tcPr>
                          <w:p w14:paraId="1F46DBB2" w14:textId="77777777" w:rsidR="007214E3" w:rsidRPr="005631E2" w:rsidRDefault="007214E3" w:rsidP="007214E3">
                            <w:pPr>
                              <w:pStyle w:val="TAH"/>
                              <w:rPr>
                                <w:ins w:id="101" w:author="Dan Liu/Advanced Solution Research Lab /SRC-Beijing/Engineer/Samsung Electronics" w:date="2022-08-30T16:09:00Z"/>
                              </w:rPr>
                            </w:pPr>
                            <w:proofErr w:type="spellStart"/>
                            <w:ins w:id="102" w:author="Dan Liu/Advanced Solution Research Lab /SRC-Beijing/Engineer/Samsung Electronics" w:date="2022-08-30T16:09:00Z">
                              <w:r>
                                <w:t>DLorJoint</w:t>
                              </w:r>
                              <w:proofErr w:type="spellEnd"/>
                              <w:r>
                                <w:t xml:space="preserve"> </w:t>
                              </w:r>
                              <w:r w:rsidRPr="005631E2">
                                <w:t>TCI.State.2</w:t>
                              </w:r>
                            </w:ins>
                          </w:p>
                        </w:tc>
                        <w:tc>
                          <w:tcPr>
                            <w:tcW w:w="1870" w:type="dxa"/>
                            <w:tcBorders>
                              <w:top w:val="single" w:sz="4" w:space="0" w:color="auto"/>
                              <w:left w:val="single" w:sz="4" w:space="0" w:color="auto"/>
                              <w:bottom w:val="single" w:sz="4" w:space="0" w:color="auto"/>
                              <w:right w:val="single" w:sz="4" w:space="0" w:color="auto"/>
                            </w:tcBorders>
                            <w:hideMark/>
                          </w:tcPr>
                          <w:p w14:paraId="7C66EDDD" w14:textId="77777777" w:rsidR="007214E3" w:rsidRPr="005631E2" w:rsidRDefault="007214E3" w:rsidP="007214E3">
                            <w:pPr>
                              <w:pStyle w:val="TAH"/>
                              <w:rPr>
                                <w:ins w:id="103" w:author="Dan Liu/Advanced Solution Research Lab /SRC-Beijing/Engineer/Samsung Electronics" w:date="2022-08-30T16:09:00Z"/>
                              </w:rPr>
                            </w:pPr>
                            <w:proofErr w:type="spellStart"/>
                            <w:ins w:id="104" w:author="Dan Liu/Advanced Solution Research Lab /SRC-Beijing/Engineer/Samsung Electronics" w:date="2022-08-30T16:09:00Z">
                              <w:r>
                                <w:t>DLorJoint</w:t>
                              </w:r>
                              <w:proofErr w:type="spellEnd"/>
                              <w:r>
                                <w:t xml:space="preserve"> </w:t>
                              </w:r>
                              <w:r w:rsidRPr="005631E2">
                                <w:t>TCI.State.3</w:t>
                              </w:r>
                            </w:ins>
                          </w:p>
                        </w:tc>
                      </w:tr>
                      <w:tr w:rsidR="007214E3" w:rsidRPr="005631E2" w14:paraId="748F6E50" w14:textId="77777777" w:rsidTr="002C62A4">
                        <w:trPr>
                          <w:ins w:id="105"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4E62DC13" w14:textId="77777777" w:rsidR="007214E3" w:rsidRPr="005631E2" w:rsidRDefault="007214E3" w:rsidP="007214E3">
                            <w:pPr>
                              <w:pStyle w:val="TAC"/>
                              <w:rPr>
                                <w:ins w:id="106" w:author="Dan Liu/Advanced Solution Research Lab /SRC-Beijing/Engineer/Samsung Electronics" w:date="2022-08-30T16:09:00Z"/>
                              </w:rPr>
                            </w:pPr>
                            <w:proofErr w:type="spellStart"/>
                            <w:ins w:id="107" w:author="Dan Liu/Advanced Solution Research Lab /SRC-Beijing/Engineer/Samsung Electronics" w:date="2022-08-30T16:09:00Z">
                              <w:r w:rsidRPr="001F26BE">
                                <w:t>tci-StateUnifiedId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1A193BA" w14:textId="77777777" w:rsidR="007214E3" w:rsidRPr="005631E2" w:rsidRDefault="007214E3" w:rsidP="007214E3">
                            <w:pPr>
                              <w:pStyle w:val="TAC"/>
                              <w:rPr>
                                <w:ins w:id="108" w:author="Dan Liu/Advanced Solution Research Lab /SRC-Beijing/Engineer/Samsung Electronics" w:date="2022-08-30T16:09:00Z"/>
                              </w:rPr>
                            </w:pPr>
                            <w:ins w:id="109" w:author="Dan Liu/Advanced Solution Research Lab /SRC-Beijing/Engineer/Samsung Electronics" w:date="2022-08-30T16:09:00Z">
                              <w:r w:rsidRPr="005631E2">
                                <w:t>Id0</w:t>
                              </w:r>
                            </w:ins>
                          </w:p>
                        </w:tc>
                        <w:tc>
                          <w:tcPr>
                            <w:tcW w:w="1870" w:type="dxa"/>
                            <w:tcBorders>
                              <w:top w:val="single" w:sz="4" w:space="0" w:color="auto"/>
                              <w:left w:val="single" w:sz="4" w:space="0" w:color="auto"/>
                              <w:bottom w:val="single" w:sz="4" w:space="0" w:color="auto"/>
                              <w:right w:val="single" w:sz="4" w:space="0" w:color="auto"/>
                            </w:tcBorders>
                            <w:hideMark/>
                          </w:tcPr>
                          <w:p w14:paraId="6EAD23B4" w14:textId="77777777" w:rsidR="007214E3" w:rsidRPr="005631E2" w:rsidRDefault="007214E3" w:rsidP="007214E3">
                            <w:pPr>
                              <w:pStyle w:val="TAC"/>
                              <w:rPr>
                                <w:ins w:id="110" w:author="Dan Liu/Advanced Solution Research Lab /SRC-Beijing/Engineer/Samsung Electronics" w:date="2022-08-30T16:09:00Z"/>
                              </w:rPr>
                            </w:pPr>
                            <w:ins w:id="111" w:author="Dan Liu/Advanced Solution Research Lab /SRC-Beijing/Engineer/Samsung Electronics" w:date="2022-08-30T16:09:00Z">
                              <w:r w:rsidRPr="005631E2">
                                <w:t>Id1</w:t>
                              </w:r>
                            </w:ins>
                          </w:p>
                        </w:tc>
                        <w:tc>
                          <w:tcPr>
                            <w:tcW w:w="1870" w:type="dxa"/>
                            <w:tcBorders>
                              <w:top w:val="single" w:sz="4" w:space="0" w:color="auto"/>
                              <w:left w:val="single" w:sz="4" w:space="0" w:color="auto"/>
                              <w:bottom w:val="single" w:sz="4" w:space="0" w:color="auto"/>
                              <w:right w:val="single" w:sz="4" w:space="0" w:color="auto"/>
                            </w:tcBorders>
                            <w:hideMark/>
                          </w:tcPr>
                          <w:p w14:paraId="033FA821" w14:textId="77777777" w:rsidR="007214E3" w:rsidRPr="005631E2" w:rsidRDefault="007214E3" w:rsidP="007214E3">
                            <w:pPr>
                              <w:pStyle w:val="TAC"/>
                              <w:rPr>
                                <w:ins w:id="112" w:author="Dan Liu/Advanced Solution Research Lab /SRC-Beijing/Engineer/Samsung Electronics" w:date="2022-08-30T16:09:00Z"/>
                              </w:rPr>
                            </w:pPr>
                            <w:ins w:id="113" w:author="Dan Liu/Advanced Solution Research Lab /SRC-Beijing/Engineer/Samsung Electronics" w:date="2022-08-30T16:09:00Z">
                              <w:r w:rsidRPr="005631E2">
                                <w:t>Id2</w:t>
                              </w:r>
                            </w:ins>
                          </w:p>
                        </w:tc>
                        <w:tc>
                          <w:tcPr>
                            <w:tcW w:w="1870" w:type="dxa"/>
                            <w:tcBorders>
                              <w:top w:val="single" w:sz="4" w:space="0" w:color="auto"/>
                              <w:left w:val="single" w:sz="4" w:space="0" w:color="auto"/>
                              <w:bottom w:val="single" w:sz="4" w:space="0" w:color="auto"/>
                              <w:right w:val="single" w:sz="4" w:space="0" w:color="auto"/>
                            </w:tcBorders>
                            <w:hideMark/>
                          </w:tcPr>
                          <w:p w14:paraId="3C21B7A8" w14:textId="77777777" w:rsidR="007214E3" w:rsidRPr="005631E2" w:rsidRDefault="007214E3" w:rsidP="007214E3">
                            <w:pPr>
                              <w:pStyle w:val="TAC"/>
                              <w:rPr>
                                <w:ins w:id="114" w:author="Dan Liu/Advanced Solution Research Lab /SRC-Beijing/Engineer/Samsung Electronics" w:date="2022-08-30T16:09:00Z"/>
                              </w:rPr>
                            </w:pPr>
                            <w:ins w:id="115" w:author="Dan Liu/Advanced Solution Research Lab /SRC-Beijing/Engineer/Samsung Electronics" w:date="2022-08-30T16:09:00Z">
                              <w:r w:rsidRPr="005631E2">
                                <w:t>Id3</w:t>
                              </w:r>
                            </w:ins>
                          </w:p>
                        </w:tc>
                      </w:tr>
                      <w:tr w:rsidR="007214E3" w:rsidRPr="005631E2" w14:paraId="2AB13AFD" w14:textId="77777777" w:rsidTr="002C62A4">
                        <w:trPr>
                          <w:ins w:id="116"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3D87F271" w14:textId="77777777" w:rsidR="007214E3" w:rsidRPr="005631E2" w:rsidRDefault="007214E3" w:rsidP="007214E3">
                            <w:pPr>
                              <w:pStyle w:val="TAC"/>
                              <w:rPr>
                                <w:ins w:id="117" w:author="Dan Liu/Advanced Solution Research Lab /SRC-Beijing/Engineer/Samsung Electronics" w:date="2022-08-30T16:09:00Z"/>
                              </w:rPr>
                            </w:pPr>
                            <w:ins w:id="118" w:author="Dan Liu/Advanced Solution Research Lab /SRC-Beijing/Engineer/Samsung Electronics" w:date="2022-08-30T16:09:00Z">
                              <w:r w:rsidRPr="005631E2">
                                <w:t>qcl-Type1</w:t>
                              </w:r>
                            </w:ins>
                          </w:p>
                        </w:tc>
                        <w:tc>
                          <w:tcPr>
                            <w:tcW w:w="1870" w:type="dxa"/>
                            <w:tcBorders>
                              <w:top w:val="single" w:sz="4" w:space="0" w:color="auto"/>
                              <w:left w:val="single" w:sz="4" w:space="0" w:color="auto"/>
                              <w:bottom w:val="single" w:sz="4" w:space="0" w:color="auto"/>
                              <w:right w:val="single" w:sz="4" w:space="0" w:color="auto"/>
                            </w:tcBorders>
                            <w:hideMark/>
                          </w:tcPr>
                          <w:p w14:paraId="236CAACD" w14:textId="77777777" w:rsidR="007214E3" w:rsidRPr="005631E2" w:rsidRDefault="007214E3" w:rsidP="007214E3">
                            <w:pPr>
                              <w:pStyle w:val="TAC"/>
                              <w:rPr>
                                <w:ins w:id="119" w:author="Dan Liu/Advanced Solution Research Lab /SRC-Beijing/Engineer/Samsung Electronics" w:date="2022-08-30T16:09:00Z"/>
                              </w:rPr>
                            </w:pPr>
                            <w:proofErr w:type="spellStart"/>
                            <w:ins w:id="120" w:author="Dan Liu/Advanced Solution Research Lab /SRC-Beijing/Engineer/Samsung Electronics" w:date="2022-08-30T16:09:00Z">
                              <w:r w:rsidRPr="005631E2">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1AE13478" w14:textId="77777777" w:rsidR="007214E3" w:rsidRPr="005631E2" w:rsidRDefault="007214E3" w:rsidP="007214E3">
                            <w:pPr>
                              <w:pStyle w:val="TAC"/>
                              <w:rPr>
                                <w:ins w:id="121" w:author="Dan Liu/Advanced Solution Research Lab /SRC-Beijing/Engineer/Samsung Electronics" w:date="2022-08-30T16:09:00Z"/>
                              </w:rPr>
                            </w:pPr>
                            <w:proofErr w:type="spellStart"/>
                            <w:ins w:id="122" w:author="Dan Liu/Advanced Solution Research Lab /SRC-Beijing/Engineer/Samsung Electronics" w:date="2022-08-30T16:09:00Z">
                              <w:r w:rsidRPr="005631E2">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CA6A9B3" w14:textId="77777777" w:rsidR="007214E3" w:rsidRPr="005631E2" w:rsidRDefault="007214E3" w:rsidP="007214E3">
                            <w:pPr>
                              <w:pStyle w:val="TAC"/>
                              <w:rPr>
                                <w:ins w:id="123" w:author="Dan Liu/Advanced Solution Research Lab /SRC-Beijing/Engineer/Samsung Electronics" w:date="2022-08-30T16:09:00Z"/>
                              </w:rPr>
                            </w:pPr>
                            <w:proofErr w:type="spellStart"/>
                            <w:ins w:id="124" w:author="Dan Liu/Advanced Solution Research Lab /SRC-Beijing/Engineer/Samsung Electronics" w:date="2022-08-30T16:09:00Z">
                              <w:r w:rsidRPr="005631E2">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30C90428" w14:textId="77777777" w:rsidR="007214E3" w:rsidRPr="005631E2" w:rsidRDefault="007214E3" w:rsidP="007214E3">
                            <w:pPr>
                              <w:pStyle w:val="TAC"/>
                              <w:rPr>
                                <w:ins w:id="125" w:author="Dan Liu/Advanced Solution Research Lab /SRC-Beijing/Engineer/Samsung Electronics" w:date="2022-08-30T16:09:00Z"/>
                              </w:rPr>
                            </w:pPr>
                            <w:proofErr w:type="spellStart"/>
                            <w:ins w:id="126" w:author="Dan Liu/Advanced Solution Research Lab /SRC-Beijing/Engineer/Samsung Electronics" w:date="2022-08-30T16:09:00Z">
                              <w:r w:rsidRPr="005631E2">
                                <w:t>typeA</w:t>
                              </w:r>
                              <w:proofErr w:type="spellEnd"/>
                            </w:ins>
                          </w:p>
                        </w:tc>
                      </w:tr>
                      <w:tr w:rsidR="007214E3" w:rsidRPr="005631E2" w14:paraId="3F09D9F8" w14:textId="77777777" w:rsidTr="002C62A4">
                        <w:trPr>
                          <w:ins w:id="127"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6C30C82F" w14:textId="77777777" w:rsidR="007214E3" w:rsidRPr="005631E2" w:rsidRDefault="007214E3" w:rsidP="007214E3">
                            <w:pPr>
                              <w:pStyle w:val="TAC"/>
                              <w:rPr>
                                <w:ins w:id="128" w:author="Dan Liu/Advanced Solution Research Lab /SRC-Beijing/Engineer/Samsung Electronics" w:date="2022-08-30T16:09:00Z"/>
                              </w:rPr>
                            </w:pPr>
                            <w:ins w:id="129" w:author="Dan Liu/Advanced Solution Research Lab /SRC-Beijing/Engineer/Samsung Electronics" w:date="2022-08-30T16:09:00Z">
                              <w:r w:rsidRPr="005631E2">
                                <w:t>qcl-Type2</w:t>
                              </w:r>
                              <w:r w:rsidRPr="005631E2">
                                <w:rPr>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267CAFD5" w14:textId="77777777" w:rsidR="007214E3" w:rsidRPr="005631E2" w:rsidRDefault="007214E3" w:rsidP="007214E3">
                            <w:pPr>
                              <w:pStyle w:val="TAC"/>
                              <w:rPr>
                                <w:ins w:id="130" w:author="Dan Liu/Advanced Solution Research Lab /SRC-Beijing/Engineer/Samsung Electronics" w:date="2022-08-30T16:09:00Z"/>
                              </w:rPr>
                            </w:pPr>
                            <w:proofErr w:type="spellStart"/>
                            <w:ins w:id="131" w:author="Dan Liu/Advanced Solution Research Lab /SRC-Beijing/Engineer/Samsung Electronics" w:date="2022-08-30T16:09:00Z">
                              <w:r w:rsidRPr="005631E2">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1872427E" w14:textId="77777777" w:rsidR="007214E3" w:rsidRPr="005631E2" w:rsidRDefault="007214E3" w:rsidP="007214E3">
                            <w:pPr>
                              <w:pStyle w:val="TAC"/>
                              <w:rPr>
                                <w:ins w:id="132" w:author="Dan Liu/Advanced Solution Research Lab /SRC-Beijing/Engineer/Samsung Electronics" w:date="2022-08-30T16:09:00Z"/>
                              </w:rPr>
                            </w:pPr>
                            <w:proofErr w:type="spellStart"/>
                            <w:ins w:id="133" w:author="Dan Liu/Advanced Solution Research Lab /SRC-Beijing/Engineer/Samsung Electronics" w:date="2022-08-30T16:09:00Z">
                              <w:r w:rsidRPr="005631E2">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726D9384" w14:textId="77777777" w:rsidR="007214E3" w:rsidRPr="005631E2" w:rsidRDefault="007214E3" w:rsidP="007214E3">
                            <w:pPr>
                              <w:pStyle w:val="TAC"/>
                              <w:rPr>
                                <w:ins w:id="134" w:author="Dan Liu/Advanced Solution Research Lab /SRC-Beijing/Engineer/Samsung Electronics" w:date="2022-08-30T16:09:00Z"/>
                              </w:rPr>
                            </w:pPr>
                            <w:proofErr w:type="spellStart"/>
                            <w:ins w:id="135" w:author="Dan Liu/Advanced Solution Research Lab /SRC-Beijing/Engineer/Samsung Electronics" w:date="2022-08-30T16:09:00Z">
                              <w:r w:rsidRPr="005631E2">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70C1348C" w14:textId="77777777" w:rsidR="007214E3" w:rsidRPr="005631E2" w:rsidRDefault="007214E3" w:rsidP="007214E3">
                            <w:pPr>
                              <w:pStyle w:val="TAC"/>
                              <w:rPr>
                                <w:ins w:id="136" w:author="Dan Liu/Advanced Solution Research Lab /SRC-Beijing/Engineer/Samsung Electronics" w:date="2022-08-30T16:09:00Z"/>
                              </w:rPr>
                            </w:pPr>
                            <w:proofErr w:type="spellStart"/>
                            <w:ins w:id="137" w:author="Dan Liu/Advanced Solution Research Lab /SRC-Beijing/Engineer/Samsung Electronics" w:date="2022-08-30T16:09:00Z">
                              <w:r w:rsidRPr="005631E2">
                                <w:t>typeD</w:t>
                              </w:r>
                              <w:proofErr w:type="spellEnd"/>
                            </w:ins>
                          </w:p>
                        </w:tc>
                      </w:tr>
                      <w:tr w:rsidR="007214E3" w:rsidRPr="005631E2" w14:paraId="19D8695C" w14:textId="77777777" w:rsidTr="002C62A4">
                        <w:trPr>
                          <w:ins w:id="138"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77FBC35A" w14:textId="77777777" w:rsidR="007214E3" w:rsidRPr="005631E2" w:rsidRDefault="007214E3" w:rsidP="007214E3">
                            <w:pPr>
                              <w:pStyle w:val="TAC"/>
                              <w:rPr>
                                <w:ins w:id="139" w:author="Dan Liu/Advanced Solution Research Lab /SRC-Beijing/Engineer/Samsung Electronics" w:date="2022-08-30T16:09:00Z"/>
                              </w:rPr>
                            </w:pPr>
                            <w:proofErr w:type="spellStart"/>
                            <w:ins w:id="140" w:author="Dan Liu/Advanced Solution Research Lab /SRC-Beijing/Engineer/Samsung Electronics" w:date="2022-08-30T16:09:00Z">
                              <w:r w:rsidRPr="005631E2">
                                <w:t>referenceSignal</w:t>
                              </w:r>
                              <w:proofErr w:type="spellEnd"/>
                              <w:r w:rsidRPr="005631E2">
                                <w:rPr>
                                  <w:vertAlign w:val="superscript"/>
                                </w:rPr>
                                <w:t xml:space="preserve"> Note</w:t>
                              </w:r>
                              <w:r>
                                <w:rPr>
                                  <w:vertAlign w:val="superscript"/>
                                </w:rPr>
                                <w:t>2</w:t>
                              </w:r>
                            </w:ins>
                          </w:p>
                        </w:tc>
                        <w:tc>
                          <w:tcPr>
                            <w:tcW w:w="1870" w:type="dxa"/>
                            <w:tcBorders>
                              <w:top w:val="single" w:sz="4" w:space="0" w:color="auto"/>
                              <w:left w:val="single" w:sz="4" w:space="0" w:color="auto"/>
                              <w:bottom w:val="single" w:sz="4" w:space="0" w:color="auto"/>
                              <w:right w:val="single" w:sz="4" w:space="0" w:color="auto"/>
                            </w:tcBorders>
                            <w:hideMark/>
                          </w:tcPr>
                          <w:p w14:paraId="10823FBF" w14:textId="77777777" w:rsidR="007214E3" w:rsidRPr="005631E2" w:rsidRDefault="007214E3" w:rsidP="007214E3">
                            <w:pPr>
                              <w:pStyle w:val="TAC"/>
                              <w:rPr>
                                <w:ins w:id="141" w:author="Dan Liu/Advanced Solution Research Lab /SRC-Beijing/Engineer/Samsung Electronics" w:date="2022-08-30T16:09:00Z"/>
                              </w:rPr>
                            </w:pPr>
                            <w:ins w:id="142" w:author="Dan Liu/Advanced Solution Research Lab /SRC-Beijing/Engineer/Samsung Electronics" w:date="2022-08-30T16:09:00Z">
                              <w:r w:rsidRPr="005631E2">
                                <w:t>Resource #4 in TRS resource set 1</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6FD4332A" w14:textId="77777777" w:rsidR="007214E3" w:rsidRPr="005631E2" w:rsidRDefault="007214E3" w:rsidP="007214E3">
                            <w:pPr>
                              <w:pStyle w:val="TAC"/>
                              <w:rPr>
                                <w:ins w:id="143" w:author="Dan Liu/Advanced Solution Research Lab /SRC-Beijing/Engineer/Samsung Electronics" w:date="2022-08-30T16:09:00Z"/>
                              </w:rPr>
                            </w:pPr>
                            <w:ins w:id="144" w:author="Dan Liu/Advanced Solution Research Lab /SRC-Beijing/Engineer/Samsung Electronics" w:date="2022-08-30T16:09:00Z">
                              <w:r w:rsidRPr="005631E2">
                                <w:t>Resource #4 in TRS resource set 2</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3ABBB59D" w14:textId="77777777" w:rsidR="007214E3" w:rsidRPr="005631E2" w:rsidRDefault="007214E3" w:rsidP="007214E3">
                            <w:pPr>
                              <w:pStyle w:val="TAC"/>
                              <w:rPr>
                                <w:ins w:id="145" w:author="Dan Liu/Advanced Solution Research Lab /SRC-Beijing/Engineer/Samsung Electronics" w:date="2022-08-30T16:09:00Z"/>
                              </w:rPr>
                            </w:pPr>
                            <w:ins w:id="146" w:author="Dan Liu/Advanced Solution Research Lab /SRC-Beijing/Engineer/Samsung Electronics" w:date="2022-08-30T16:09:00Z">
                              <w:r w:rsidRPr="005631E2">
                                <w:t>Resource #4 in TRS resource set 1</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E331C7B" w14:textId="77777777" w:rsidR="007214E3" w:rsidRPr="005631E2" w:rsidRDefault="007214E3" w:rsidP="007214E3">
                            <w:pPr>
                              <w:pStyle w:val="TAC"/>
                              <w:rPr>
                                <w:ins w:id="147" w:author="Dan Liu/Advanced Solution Research Lab /SRC-Beijing/Engineer/Samsung Electronics" w:date="2022-08-30T16:09:00Z"/>
                              </w:rPr>
                            </w:pPr>
                            <w:ins w:id="148" w:author="Dan Liu/Advanced Solution Research Lab /SRC-Beijing/Engineer/Samsung Electronics" w:date="2022-08-30T16:09:00Z">
                              <w:r w:rsidRPr="005631E2">
                                <w:t>Resource #4 in TRS resource set 2</w:t>
                              </w:r>
                              <w:r w:rsidRPr="005631E2">
                                <w:rPr>
                                  <w:vertAlign w:val="superscript"/>
                                </w:rPr>
                                <w:t xml:space="preserve"> Note3</w:t>
                              </w:r>
                            </w:ins>
                          </w:p>
                        </w:tc>
                      </w:tr>
                      <w:tr w:rsidR="007214E3" w:rsidRPr="005631E2" w14:paraId="3F2D7251" w14:textId="77777777" w:rsidTr="002C62A4">
                        <w:trPr>
                          <w:ins w:id="149"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1E4EBDA0" w14:textId="77777777" w:rsidR="007214E3" w:rsidRPr="005631E2" w:rsidRDefault="007214E3" w:rsidP="007214E3">
                            <w:pPr>
                              <w:pStyle w:val="TAC"/>
                              <w:rPr>
                                <w:ins w:id="150" w:author="Dan Liu/Advanced Solution Research Lab /SRC-Beijing/Engineer/Samsung Electronics" w:date="2022-08-30T16:09:00Z"/>
                              </w:rPr>
                            </w:pPr>
                            <w:proofErr w:type="spellStart"/>
                            <w:ins w:id="151" w:author="Dan Liu/Advanced Solution Research Lab /SRC-Beijing/Engineer/Samsung Electronics" w:date="2022-08-30T16:09:00Z">
                              <w:r w:rsidRPr="00874A95">
                                <w:t>pathlossReferenceRS</w:t>
                              </w:r>
                              <w:proofErr w:type="spellEnd"/>
                            </w:ins>
                          </w:p>
                        </w:tc>
                        <w:tc>
                          <w:tcPr>
                            <w:tcW w:w="1870" w:type="dxa"/>
                            <w:tcBorders>
                              <w:top w:val="single" w:sz="4" w:space="0" w:color="auto"/>
                              <w:left w:val="single" w:sz="4" w:space="0" w:color="auto"/>
                              <w:bottom w:val="single" w:sz="4" w:space="0" w:color="auto"/>
                              <w:right w:val="single" w:sz="4" w:space="0" w:color="auto"/>
                            </w:tcBorders>
                          </w:tcPr>
                          <w:p w14:paraId="4DCD5660" w14:textId="77777777" w:rsidR="007214E3" w:rsidRPr="00874A95" w:rsidRDefault="007214E3" w:rsidP="007214E3">
                            <w:pPr>
                              <w:pStyle w:val="TAC"/>
                              <w:rPr>
                                <w:ins w:id="152" w:author="Dan Liu/Advanced Solution Research Lab /SRC-Beijing/Engineer/Samsung Electronics" w:date="2022-08-30T16:09:00Z"/>
                                <w:lang w:eastAsia="zh-CN"/>
                              </w:rPr>
                            </w:pPr>
                            <w:ins w:id="153"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59778401" w14:textId="77777777" w:rsidR="007214E3" w:rsidRPr="005631E2" w:rsidRDefault="007214E3" w:rsidP="007214E3">
                            <w:pPr>
                              <w:pStyle w:val="TAC"/>
                              <w:rPr>
                                <w:ins w:id="154" w:author="Dan Liu/Advanced Solution Research Lab /SRC-Beijing/Engineer/Samsung Electronics" w:date="2022-08-30T16:09:00Z"/>
                              </w:rPr>
                            </w:pPr>
                            <w:ins w:id="155"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5910001D" w14:textId="77777777" w:rsidR="007214E3" w:rsidRPr="00874A95" w:rsidRDefault="007214E3" w:rsidP="007214E3">
                            <w:pPr>
                              <w:pStyle w:val="TAC"/>
                              <w:rPr>
                                <w:ins w:id="156" w:author="Dan Liu/Advanced Solution Research Lab /SRC-Beijing/Engineer/Samsung Electronics" w:date="2022-08-30T16:09:00Z"/>
                                <w:lang w:eastAsia="zh-CN"/>
                              </w:rPr>
                            </w:pPr>
                            <w:ins w:id="157" w:author="Dan Liu/Advanced Solution Research Lab /SRC-Beijing/Engineer/Samsung Electronics" w:date="2022-08-30T16:09:00Z">
                              <w:r w:rsidRPr="005631E2">
                                <w:t>Resource #4 in TRS resource set 1</w:t>
                              </w:r>
                              <w:r w:rsidRPr="005631E2">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tcPr>
                          <w:p w14:paraId="55E14C00" w14:textId="77777777" w:rsidR="007214E3" w:rsidRPr="005631E2" w:rsidRDefault="007214E3" w:rsidP="007214E3">
                            <w:pPr>
                              <w:pStyle w:val="TAC"/>
                              <w:rPr>
                                <w:ins w:id="158" w:author="Dan Liu/Advanced Solution Research Lab /SRC-Beijing/Engineer/Samsung Electronics" w:date="2022-08-30T16:09:00Z"/>
                              </w:rPr>
                            </w:pPr>
                            <w:ins w:id="159" w:author="Dan Liu/Advanced Solution Research Lab /SRC-Beijing/Engineer/Samsung Electronics" w:date="2022-08-30T16:09:00Z">
                              <w:r w:rsidRPr="005631E2">
                                <w:t>Resource #4 in TRS resource set 2</w:t>
                              </w:r>
                              <w:r w:rsidRPr="005631E2">
                                <w:rPr>
                                  <w:vertAlign w:val="superscript"/>
                                </w:rPr>
                                <w:t xml:space="preserve"> Note3</w:t>
                              </w:r>
                            </w:ins>
                          </w:p>
                        </w:tc>
                      </w:tr>
                      <w:tr w:rsidR="007214E3" w:rsidRPr="005631E2" w14:paraId="3AE5F2FC" w14:textId="77777777" w:rsidTr="002C62A4">
                        <w:trPr>
                          <w:ins w:id="160"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4D8770DB" w14:textId="77777777" w:rsidR="007214E3" w:rsidRPr="00874A95" w:rsidRDefault="007214E3" w:rsidP="007214E3">
                            <w:pPr>
                              <w:pStyle w:val="TAC"/>
                              <w:rPr>
                                <w:ins w:id="161" w:author="Dan Liu/Advanced Solution Research Lab /SRC-Beijing/Engineer/Samsung Electronics" w:date="2022-08-30T16:09:00Z"/>
                              </w:rPr>
                            </w:pPr>
                            <w:proofErr w:type="spellStart"/>
                            <w:ins w:id="162" w:author="Dan Liu/Advanced Solution Research Lab /SRC-Beijing/Engineer/Samsung Electronics" w:date="2022-08-30T16:09:00Z">
                              <w:r w:rsidRPr="00544133">
                                <w:t>additionalPCI</w:t>
                              </w:r>
                              <w:proofErr w:type="spellEnd"/>
                            </w:ins>
                          </w:p>
                        </w:tc>
                        <w:tc>
                          <w:tcPr>
                            <w:tcW w:w="1870" w:type="dxa"/>
                            <w:tcBorders>
                              <w:top w:val="single" w:sz="4" w:space="0" w:color="auto"/>
                              <w:left w:val="single" w:sz="4" w:space="0" w:color="auto"/>
                              <w:bottom w:val="single" w:sz="4" w:space="0" w:color="auto"/>
                              <w:right w:val="single" w:sz="4" w:space="0" w:color="auto"/>
                            </w:tcBorders>
                          </w:tcPr>
                          <w:p w14:paraId="60015CD2" w14:textId="77777777" w:rsidR="007214E3" w:rsidRDefault="007214E3" w:rsidP="007214E3">
                            <w:pPr>
                              <w:pStyle w:val="TAC"/>
                              <w:rPr>
                                <w:ins w:id="163" w:author="Dan Liu/Advanced Solution Research Lab /SRC-Beijing/Engineer/Samsung Electronics" w:date="2022-08-30T16:09:00Z"/>
                                <w:lang w:eastAsia="zh-CN"/>
                              </w:rPr>
                            </w:pPr>
                            <w:ins w:id="164"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2F52C745" w14:textId="77777777" w:rsidR="007214E3" w:rsidRDefault="007214E3" w:rsidP="007214E3">
                            <w:pPr>
                              <w:pStyle w:val="TAC"/>
                              <w:rPr>
                                <w:ins w:id="165" w:author="Dan Liu/Advanced Solution Research Lab /SRC-Beijing/Engineer/Samsung Electronics" w:date="2022-08-30T16:09:00Z"/>
                                <w:lang w:eastAsia="zh-CN"/>
                              </w:rPr>
                            </w:pPr>
                            <w:ins w:id="166" w:author="Dan Liu/Advanced Solution Research Lab /SRC-Beijing/Engineer/Samsung Electronics" w:date="2022-08-30T16:09:00Z">
                              <w:r w:rsidRPr="00724EF3">
                                <w:rPr>
                                  <w:rFonts w:hint="eastAsia"/>
                                  <w:highlight w:val="yellow"/>
                                  <w:lang w:eastAsia="zh-CN"/>
                                </w:rPr>
                                <w:t>c</w:t>
                              </w:r>
                              <w:r w:rsidRPr="00724EF3">
                                <w:rPr>
                                  <w:highlight w:val="yellow"/>
                                  <w:lang w:eastAsia="zh-CN"/>
                                </w:rPr>
                                <w:t>onfigured</w:t>
                              </w:r>
                              <w:r w:rsidRPr="00724EF3">
                                <w:rPr>
                                  <w:highlight w:val="yellow"/>
                                  <w:vertAlign w:val="superscript"/>
                                </w:rPr>
                                <w:t xml:space="preserve"> Note4</w:t>
                              </w:r>
                            </w:ins>
                          </w:p>
                        </w:tc>
                        <w:tc>
                          <w:tcPr>
                            <w:tcW w:w="1870" w:type="dxa"/>
                            <w:tcBorders>
                              <w:top w:val="single" w:sz="4" w:space="0" w:color="auto"/>
                              <w:left w:val="single" w:sz="4" w:space="0" w:color="auto"/>
                              <w:bottom w:val="single" w:sz="4" w:space="0" w:color="auto"/>
                              <w:right w:val="single" w:sz="4" w:space="0" w:color="auto"/>
                            </w:tcBorders>
                          </w:tcPr>
                          <w:p w14:paraId="15B379E3" w14:textId="77777777" w:rsidR="007214E3" w:rsidRPr="005631E2" w:rsidRDefault="007214E3" w:rsidP="007214E3">
                            <w:pPr>
                              <w:pStyle w:val="TAC"/>
                              <w:rPr>
                                <w:ins w:id="167" w:author="Dan Liu/Advanced Solution Research Lab /SRC-Beijing/Engineer/Samsung Electronics" w:date="2022-08-30T16:09:00Z"/>
                              </w:rPr>
                            </w:pPr>
                            <w:ins w:id="168" w:author="Dan Liu/Advanced Solution Research Lab /SRC-Beijing/Engineer/Samsung Electronics" w:date="2022-08-30T16:09:00Z">
                              <w:r>
                                <w:rPr>
                                  <w:rFonts w:hint="eastAsia"/>
                                  <w:lang w:eastAsia="zh-CN"/>
                                </w:rPr>
                                <w:t>N</w:t>
                              </w:r>
                              <w:r>
                                <w:rPr>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2157A872" w14:textId="77777777" w:rsidR="007214E3" w:rsidRPr="005631E2" w:rsidRDefault="007214E3" w:rsidP="007214E3">
                            <w:pPr>
                              <w:pStyle w:val="TAC"/>
                              <w:rPr>
                                <w:ins w:id="169" w:author="Dan Liu/Advanced Solution Research Lab /SRC-Beijing/Engineer/Samsung Electronics" w:date="2022-08-30T16:09:00Z"/>
                              </w:rPr>
                            </w:pPr>
                            <w:ins w:id="170" w:author="Dan Liu/Advanced Solution Research Lab /SRC-Beijing/Engineer/Samsung Electronics" w:date="2022-08-30T16:09:00Z">
                              <w:r>
                                <w:rPr>
                                  <w:rFonts w:hint="eastAsia"/>
                                  <w:lang w:eastAsia="zh-CN"/>
                                </w:rPr>
                                <w:t>N</w:t>
                              </w:r>
                              <w:r>
                                <w:rPr>
                                  <w:lang w:eastAsia="zh-CN"/>
                                </w:rPr>
                                <w:t>/A</w:t>
                              </w:r>
                            </w:ins>
                          </w:p>
                        </w:tc>
                      </w:tr>
                      <w:tr w:rsidR="007214E3" w:rsidRPr="005631E2" w14:paraId="363EB284" w14:textId="77777777" w:rsidTr="002C62A4">
                        <w:trPr>
                          <w:ins w:id="171" w:author="Dan Liu/Advanced Solution Research Lab /SRC-Beijing/Engineer/Samsung Electronics" w:date="2022-08-30T16:09:00Z"/>
                        </w:trPr>
                        <w:tc>
                          <w:tcPr>
                            <w:tcW w:w="9447" w:type="dxa"/>
                            <w:gridSpan w:val="5"/>
                            <w:tcBorders>
                              <w:top w:val="single" w:sz="4" w:space="0" w:color="auto"/>
                              <w:left w:val="single" w:sz="4" w:space="0" w:color="auto"/>
                              <w:bottom w:val="single" w:sz="4" w:space="0" w:color="auto"/>
                              <w:right w:val="single" w:sz="4" w:space="0" w:color="auto"/>
                            </w:tcBorders>
                            <w:hideMark/>
                          </w:tcPr>
                          <w:p w14:paraId="22A771A9" w14:textId="77777777" w:rsidR="007214E3" w:rsidRPr="005631E2" w:rsidRDefault="007214E3" w:rsidP="007214E3">
                            <w:pPr>
                              <w:pStyle w:val="TAN"/>
                              <w:rPr>
                                <w:ins w:id="172" w:author="Dan Liu/Advanced Solution Research Lab /SRC-Beijing/Engineer/Samsung Electronics" w:date="2022-08-30T16:09:00Z"/>
                              </w:rPr>
                            </w:pPr>
                            <w:ins w:id="173" w:author="Dan Liu/Advanced Solution Research Lab /SRC-Beijing/Engineer/Samsung Electronics" w:date="2022-08-30T16:09:00Z">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ins>
                          </w:p>
                          <w:p w14:paraId="0CC01825" w14:textId="77777777" w:rsidR="007214E3" w:rsidRPr="005631E2" w:rsidRDefault="007214E3" w:rsidP="007214E3">
                            <w:pPr>
                              <w:pStyle w:val="TAN"/>
                              <w:rPr>
                                <w:ins w:id="174" w:author="Dan Liu/Advanced Solution Research Lab /SRC-Beijing/Engineer/Samsung Electronics" w:date="2022-08-30T16:09:00Z"/>
                              </w:rPr>
                            </w:pPr>
                            <w:ins w:id="175" w:author="Dan Liu/Advanced Solution Research Lab /SRC-Beijing/Engineer/Samsung Electronics" w:date="2022-08-30T16:09:00Z">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ins>
                          </w:p>
                          <w:p w14:paraId="406AFC50" w14:textId="77777777" w:rsidR="007214E3" w:rsidRDefault="007214E3" w:rsidP="007214E3">
                            <w:pPr>
                              <w:pStyle w:val="TAN"/>
                              <w:rPr>
                                <w:ins w:id="176" w:author="Dan Liu/Advanced Solution Research Lab /SRC-Beijing/Engineer/Samsung Electronics" w:date="2022-08-30T16:09:00Z"/>
                              </w:rPr>
                            </w:pPr>
                            <w:ins w:id="177" w:author="Dan Liu/Advanced Solution Research Lab /SRC-Beijing/Engineer/Samsung Electronics" w:date="2022-08-30T16:09:00Z">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p>
                          <w:p w14:paraId="635E5DBB" w14:textId="77777777" w:rsidR="007214E3" w:rsidRPr="005631E2" w:rsidRDefault="007214E3" w:rsidP="007214E3">
                            <w:pPr>
                              <w:pStyle w:val="TAN"/>
                              <w:rPr>
                                <w:ins w:id="178" w:author="Dan Liu/Advanced Solution Research Lab /SRC-Beijing/Engineer/Samsung Electronics" w:date="2022-08-30T16:09:00Z"/>
                              </w:rPr>
                            </w:pPr>
                            <w:ins w:id="179" w:author="Dan Liu/Advanced Solution Research Lab /SRC-Beijing/Engineer/Samsung Electronics" w:date="2022-08-30T16:09:00Z">
                              <w:r w:rsidRPr="00724EF3">
                                <w:rPr>
                                  <w:highlight w:val="yellow"/>
                                </w:rPr>
                                <w:t>Note 4:</w:t>
                              </w:r>
                              <w:r w:rsidRPr="00724EF3">
                                <w:rPr>
                                  <w:highlight w:val="yellow"/>
                                </w:rPr>
                                <w:tab/>
                                <w:t xml:space="preserve">Only one PCI than serving cell PCI is included in the </w:t>
                              </w:r>
                              <w:proofErr w:type="spellStart"/>
                              <w:r w:rsidRPr="00724EF3">
                                <w:rPr>
                                  <w:highlight w:val="yellow"/>
                                </w:rPr>
                                <w:t>additionalPCIList</w:t>
                              </w:r>
                              <w:proofErr w:type="spellEnd"/>
                              <w:r w:rsidRPr="00724EF3">
                                <w:rPr>
                                  <w:highlight w:val="yellow"/>
                                </w:rPr>
                                <w:t xml:space="preserve">, and the </w:t>
                              </w:r>
                              <w:proofErr w:type="spellStart"/>
                              <w:r w:rsidRPr="00724EF3">
                                <w:rPr>
                                  <w:highlight w:val="yellow"/>
                                </w:rPr>
                                <w:t>additionalPCIIndex</w:t>
                              </w:r>
                              <w:proofErr w:type="spellEnd"/>
                              <w:r w:rsidRPr="00724EF3">
                                <w:rPr>
                                  <w:highlight w:val="yellow"/>
                                </w:rPr>
                                <w:t xml:space="preserve"> is configured as 0.</w:t>
                              </w:r>
                            </w:ins>
                          </w:p>
                        </w:tc>
                      </w:tr>
                    </w:tbl>
                    <w:p w14:paraId="11D0EDEB" w14:textId="77777777" w:rsidR="007941A0" w:rsidRPr="007214E3" w:rsidRDefault="007941A0" w:rsidP="007941A0">
                      <w:pPr>
                        <w:spacing w:after="0"/>
                      </w:pPr>
                    </w:p>
                  </w:txbxContent>
                </v:textbox>
                <w10:anchorlock/>
              </v:shape>
            </w:pict>
          </mc:Fallback>
        </mc:AlternateContent>
      </w:r>
      <w:r w:rsidR="006A2DF5">
        <w:rPr>
          <w:rFonts w:eastAsia="宋体" w:hint="eastAsia"/>
          <w:lang w:eastAsia="zh-CN"/>
        </w:rPr>
        <w:t>F</w:t>
      </w:r>
      <w:r w:rsidR="006A2DF5">
        <w:rPr>
          <w:rFonts w:eastAsia="宋体"/>
          <w:lang w:eastAsia="zh-CN"/>
        </w:rPr>
        <w:t>or the</w:t>
      </w:r>
      <w:r w:rsidR="00584E36">
        <w:rPr>
          <w:rFonts w:eastAsia="宋体"/>
          <w:lang w:eastAsia="zh-CN"/>
        </w:rPr>
        <w:t xml:space="preserve"> ‘</w:t>
      </w:r>
      <w:proofErr w:type="spellStart"/>
      <w:r w:rsidR="00584E36" w:rsidRPr="00584E36">
        <w:rPr>
          <w:rFonts w:eastAsia="宋体"/>
          <w:lang w:eastAsia="zh-CN"/>
        </w:rPr>
        <w:t>DLorJoint</w:t>
      </w:r>
      <w:proofErr w:type="spellEnd"/>
      <w:r w:rsidR="00584E36" w:rsidRPr="00584E36">
        <w:rPr>
          <w:rFonts w:eastAsia="宋体"/>
          <w:lang w:eastAsia="zh-CN"/>
        </w:rPr>
        <w:t xml:space="preserve"> TCI.State.1</w:t>
      </w:r>
      <w:r w:rsidR="00584E36">
        <w:rPr>
          <w:rFonts w:eastAsia="宋体"/>
          <w:lang w:eastAsia="zh-CN"/>
        </w:rPr>
        <w:t xml:space="preserve">’, </w:t>
      </w:r>
      <w:r w:rsidR="00EA10B3">
        <w:rPr>
          <w:rFonts w:eastAsia="宋体"/>
          <w:lang w:eastAsia="zh-CN"/>
        </w:rPr>
        <w:t xml:space="preserve">although additional PCI is configured, it is not clear how </w:t>
      </w:r>
      <w:r w:rsidR="00810787">
        <w:rPr>
          <w:rFonts w:eastAsia="宋体"/>
          <w:lang w:eastAsia="zh-CN"/>
        </w:rPr>
        <w:t>‘</w:t>
      </w:r>
      <w:r w:rsidR="00EA10B3">
        <w:rPr>
          <w:rFonts w:eastAsia="宋体"/>
          <w:lang w:eastAsia="zh-CN"/>
        </w:rPr>
        <w:t>TRS resource set 2</w:t>
      </w:r>
      <w:r w:rsidR="00810787">
        <w:rPr>
          <w:rFonts w:eastAsia="宋体"/>
          <w:lang w:eastAsia="zh-CN"/>
        </w:rPr>
        <w:t>’</w:t>
      </w:r>
      <w:r w:rsidR="00EA10B3">
        <w:rPr>
          <w:rFonts w:eastAsia="宋体"/>
          <w:lang w:eastAsia="zh-CN"/>
        </w:rPr>
        <w:t xml:space="preserve"> is associated to the SSB of the additional PCI. </w:t>
      </w:r>
      <w:r w:rsidR="00072415">
        <w:rPr>
          <w:rFonts w:eastAsia="宋体"/>
          <w:lang w:eastAsia="zh-CN"/>
        </w:rPr>
        <w:t xml:space="preserve">As </w:t>
      </w:r>
      <w:r w:rsidR="006C0ADD">
        <w:rPr>
          <w:rFonts w:eastAsia="宋体"/>
          <w:lang w:eastAsia="zh-CN"/>
        </w:rPr>
        <w:t xml:space="preserve">in </w:t>
      </w:r>
      <w:r w:rsidR="00072415">
        <w:rPr>
          <w:rFonts w:eastAsia="宋体"/>
          <w:lang w:eastAsia="zh-CN"/>
        </w:rPr>
        <w:t xml:space="preserve">A.3.17, the TCI state of </w:t>
      </w:r>
      <w:r w:rsidR="00AF39CF">
        <w:rPr>
          <w:rFonts w:eastAsia="宋体"/>
          <w:lang w:eastAsia="zh-CN"/>
        </w:rPr>
        <w:t>‘TRS resource set 2’</w:t>
      </w:r>
      <w:r w:rsidR="00072415">
        <w:rPr>
          <w:rFonts w:eastAsia="宋体"/>
          <w:lang w:eastAsia="zh-CN"/>
        </w:rPr>
        <w:t xml:space="preserve"> is </w:t>
      </w:r>
      <w:r w:rsidR="008D3507">
        <w:rPr>
          <w:rFonts w:eastAsia="宋体"/>
          <w:lang w:eastAsia="zh-CN"/>
        </w:rPr>
        <w:t xml:space="preserve">set as ‘TCI state.1’ which is not SSB of serving cell. If RAN4 prefer to clarify the TCI state configuration of TRS resource set 2 as a special case in table </w:t>
      </w:r>
      <w:r w:rsidR="008D3507" w:rsidRPr="008D3507">
        <w:rPr>
          <w:rFonts w:eastAsia="宋体"/>
          <w:lang w:eastAsia="zh-CN"/>
        </w:rPr>
        <w:t>A.3.16A.2-1</w:t>
      </w:r>
      <w:r w:rsidR="008D3507">
        <w:rPr>
          <w:rFonts w:eastAsia="宋体"/>
          <w:lang w:eastAsia="zh-CN"/>
        </w:rPr>
        <w:t>, then we are also fine with it.</w:t>
      </w:r>
    </w:p>
    <w:p w14:paraId="11B97528" w14:textId="2E74AAB0" w:rsidR="006A2DF5" w:rsidRDefault="008D3507" w:rsidP="009E2CF4">
      <w:pPr>
        <w:overflowPunct/>
        <w:autoSpaceDE/>
        <w:autoSpaceDN/>
        <w:adjustRightInd/>
        <w:jc w:val="both"/>
        <w:textAlignment w:val="auto"/>
        <w:rPr>
          <w:rFonts w:eastAsia="宋体"/>
          <w:b/>
          <w:lang w:eastAsia="zh-CN"/>
        </w:rPr>
      </w:pPr>
      <w:r>
        <w:rPr>
          <w:rFonts w:eastAsia="宋体" w:hint="eastAsia"/>
          <w:b/>
          <w:lang w:eastAsia="zh-CN"/>
        </w:rPr>
        <w:lastRenderedPageBreak/>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 xml:space="preserve">4 may clarify in Note 4 of A.3.16.A.2-1 by adding the following sentence. ‘The TCI state of the TRS is the same as TCI.state.1 except that the </w:t>
      </w:r>
      <w:proofErr w:type="spellStart"/>
      <w:r>
        <w:rPr>
          <w:rFonts w:eastAsia="宋体"/>
          <w:b/>
          <w:lang w:eastAsia="zh-CN"/>
        </w:rPr>
        <w:t>additionalPCI</w:t>
      </w:r>
      <w:proofErr w:type="spellEnd"/>
      <w:r>
        <w:rPr>
          <w:rFonts w:eastAsia="宋体"/>
          <w:b/>
          <w:lang w:eastAsia="zh-CN"/>
        </w:rPr>
        <w:t xml:space="preserve"> </w:t>
      </w:r>
      <w:r w:rsidR="002974C1">
        <w:rPr>
          <w:rFonts w:eastAsia="宋体"/>
          <w:b/>
          <w:lang w:eastAsia="zh-CN"/>
        </w:rPr>
        <w:t xml:space="preserve">field </w:t>
      </w:r>
      <w:r>
        <w:rPr>
          <w:rFonts w:eastAsia="宋体"/>
          <w:b/>
          <w:lang w:eastAsia="zh-CN"/>
        </w:rPr>
        <w:t>is also configured with PCI 0.</w:t>
      </w:r>
      <w:r w:rsidR="002909A1">
        <w:rPr>
          <w:rFonts w:eastAsia="宋体"/>
          <w:b/>
          <w:lang w:eastAsia="zh-CN"/>
        </w:rPr>
        <w:t>’</w:t>
      </w:r>
      <w:r w:rsidR="004A260A">
        <w:rPr>
          <w:rFonts w:eastAsia="宋体"/>
          <w:b/>
          <w:lang w:eastAsia="zh-CN"/>
        </w:rPr>
        <w:t xml:space="preserve"> In this case, no need to </w:t>
      </w:r>
      <w:r w:rsidR="004A260A" w:rsidRPr="004A260A">
        <w:rPr>
          <w:rFonts w:eastAsia="宋体"/>
          <w:b/>
          <w:lang w:eastAsia="zh-CN"/>
        </w:rPr>
        <w:t>introduce a new TRS configuration or new TCI configuration</w:t>
      </w:r>
      <w:r w:rsidR="002403D2">
        <w:rPr>
          <w:rFonts w:eastAsia="宋体"/>
          <w:b/>
          <w:lang w:eastAsia="zh-CN"/>
        </w:rPr>
        <w:t>.</w:t>
      </w:r>
    </w:p>
    <w:p w14:paraId="4CC4E406" w14:textId="50495B6E" w:rsidR="002403D2" w:rsidRDefault="00CA7424" w:rsidP="009E2CF4">
      <w:pPr>
        <w:overflowPunct/>
        <w:autoSpaceDE/>
        <w:autoSpaceDN/>
        <w:adjustRightInd/>
        <w:jc w:val="both"/>
        <w:textAlignment w:val="auto"/>
      </w:pPr>
      <w:r>
        <w:rPr>
          <w:rFonts w:eastAsia="宋体" w:hint="eastAsia"/>
          <w:lang w:eastAsia="zh-CN"/>
        </w:rPr>
        <w:t>M</w:t>
      </w:r>
      <w:r>
        <w:rPr>
          <w:rFonts w:eastAsia="宋体"/>
          <w:lang w:eastAsia="zh-CN"/>
        </w:rPr>
        <w:t xml:space="preserve">oreover, </w:t>
      </w:r>
      <w:r w:rsidR="001E7028">
        <w:rPr>
          <w:rFonts w:eastAsia="宋体"/>
          <w:lang w:eastAsia="zh-CN"/>
        </w:rPr>
        <w:t xml:space="preserve">in [3], </w:t>
      </w:r>
      <w:r w:rsidR="00D30FEB">
        <w:rPr>
          <w:rFonts w:eastAsia="宋体"/>
          <w:lang w:eastAsia="zh-CN"/>
        </w:rPr>
        <w:t xml:space="preserve">the detailed RRC configuration of the cell of </w:t>
      </w:r>
      <w:r w:rsidR="004E6AAA">
        <w:rPr>
          <w:rFonts w:eastAsia="宋体"/>
          <w:lang w:eastAsia="zh-CN"/>
        </w:rPr>
        <w:t>a</w:t>
      </w:r>
      <w:r w:rsidR="00D30FEB">
        <w:rPr>
          <w:rFonts w:eastAsia="宋体"/>
          <w:lang w:eastAsia="zh-CN"/>
        </w:rPr>
        <w:t xml:space="preserve">dditional PCI is explicitly provided in the test case, e.g. in A.5.5.11.3. However, they are not explicitly provided in A.7.6.3.6, A.7.5.13.3 and </w:t>
      </w:r>
      <w:r w:rsidR="00BC3391" w:rsidRPr="00A530D1">
        <w:t>A.6.6.4.</w:t>
      </w:r>
      <w:r w:rsidR="00BC3391">
        <w:t>6</w:t>
      </w:r>
      <w:r w:rsidR="000F2400">
        <w:t>.</w:t>
      </w:r>
      <w:r w:rsidR="00C83FF6">
        <w:t xml:space="preserve"> In our view, the serving cell is not changed</w:t>
      </w:r>
      <w:r w:rsidR="00703766">
        <w:t xml:space="preserve"> in R17 ICBM</w:t>
      </w:r>
      <w:r w:rsidR="00C83FF6">
        <w:t>. The only thing that is different</w:t>
      </w:r>
      <w:r w:rsidR="00F151B3">
        <w:t xml:space="preserve"> from serving cell is the PCI of SSB</w:t>
      </w:r>
      <w:r w:rsidR="00042C08">
        <w:t xml:space="preserve"> for L1 measurements</w:t>
      </w:r>
      <w:r w:rsidR="00F151B3">
        <w:t xml:space="preserve"> an</w:t>
      </w:r>
      <w:r w:rsidR="00042C08">
        <w:t>d</w:t>
      </w:r>
      <w:r w:rsidR="00F151B3">
        <w:t xml:space="preserve"> TCI state.</w:t>
      </w:r>
      <w:r w:rsidR="00055CB5">
        <w:t xml:space="preserve"> Therefore, in our view</w:t>
      </w:r>
    </w:p>
    <w:p w14:paraId="294563C1" w14:textId="7458F0BD" w:rsidR="00055CB5" w:rsidRPr="00555A13" w:rsidRDefault="00055CB5"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Prefer</w:t>
      </w:r>
      <w:proofErr w:type="gramEnd"/>
      <w:r>
        <w:rPr>
          <w:rFonts w:eastAsia="宋体"/>
          <w:b/>
          <w:lang w:eastAsia="zh-CN"/>
        </w:rPr>
        <w:t xml:space="preserve"> not to provide RRC configuration of the cell of additional PCI </w:t>
      </w:r>
      <w:r w:rsidR="00EC6A80">
        <w:rPr>
          <w:rFonts w:eastAsia="宋体"/>
          <w:b/>
          <w:lang w:eastAsia="zh-CN"/>
        </w:rPr>
        <w:t>in the test cases since they are not actually used by UE.</w:t>
      </w:r>
    </w:p>
    <w:p w14:paraId="4AE3CE27" w14:textId="5188054B" w:rsidR="002909A1" w:rsidRDefault="002909A1" w:rsidP="009E2CF4">
      <w:pPr>
        <w:overflowPunct/>
        <w:autoSpaceDE/>
        <w:autoSpaceDN/>
        <w:adjustRightInd/>
        <w:jc w:val="both"/>
        <w:textAlignment w:val="auto"/>
        <w:rPr>
          <w:rFonts w:eastAsia="宋体"/>
          <w:b/>
          <w:lang w:eastAsia="zh-CN"/>
        </w:rPr>
      </w:pPr>
    </w:p>
    <w:p w14:paraId="6A3FEF5A" w14:textId="26347045" w:rsidR="00B31117" w:rsidRDefault="00B31117"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Other issues&gt;</w:t>
      </w:r>
    </w:p>
    <w:p w14:paraId="4F72238A" w14:textId="2EEBDB2D" w:rsidR="00B31117" w:rsidRDefault="009E27C5" w:rsidP="009E2CF4">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294411E9" w14:textId="3511893C" w:rsidR="009E27C5" w:rsidRPr="009E27C5" w:rsidRDefault="00E00EEB"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CCA9AFC" wp14:editId="1921E2C0">
                <wp:extent cx="6122035" cy="809625"/>
                <wp:effectExtent l="0" t="0" r="12065" b="285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09625"/>
                        </a:xfrm>
                        <a:prstGeom prst="rect">
                          <a:avLst/>
                        </a:prstGeom>
                        <a:solidFill>
                          <a:srgbClr val="FFFFFF"/>
                        </a:solidFill>
                        <a:ln w="9525">
                          <a:solidFill>
                            <a:srgbClr val="000000"/>
                          </a:solidFill>
                          <a:miter lim="800000"/>
                          <a:headEnd/>
                          <a:tailEnd/>
                        </a:ln>
                      </wps:spPr>
                      <wps:txbx>
                        <w:txbxContent>
                          <w:p w14:paraId="5D328280" w14:textId="77777777" w:rsidR="00E966BC" w:rsidRPr="0033200E" w:rsidRDefault="00E966BC" w:rsidP="00E966BC">
                            <w:pPr>
                              <w:rPr>
                                <w:b/>
                                <w:sz w:val="16"/>
                                <w:u w:val="single"/>
                                <w:lang w:eastAsia="ko-KR"/>
                              </w:rPr>
                            </w:pPr>
                            <w:r w:rsidRPr="0033200E">
                              <w:rPr>
                                <w:b/>
                                <w:sz w:val="16"/>
                                <w:u w:val="single"/>
                                <w:lang w:eastAsia="ko-KR"/>
                              </w:rPr>
                              <w:t>The rate of correct events for unified TCI state switching test case</w:t>
                            </w:r>
                          </w:p>
                          <w:p w14:paraId="75C53DEA" w14:textId="77777777" w:rsidR="00E966BC" w:rsidRPr="0033200E" w:rsidRDefault="00E966BC" w:rsidP="00E966BC">
                            <w:pPr>
                              <w:pStyle w:val="ab"/>
                              <w:numPr>
                                <w:ilvl w:val="0"/>
                                <w:numId w:val="15"/>
                              </w:numPr>
                              <w:overflowPunct/>
                              <w:autoSpaceDE/>
                              <w:autoSpaceDN/>
                              <w:adjustRightInd/>
                              <w:spacing w:after="120"/>
                              <w:ind w:left="720"/>
                              <w:contextualSpacing w:val="0"/>
                              <w:textAlignment w:val="auto"/>
                              <w:rPr>
                                <w:sz w:val="16"/>
                                <w:szCs w:val="24"/>
                                <w:lang w:eastAsia="zh-CN"/>
                              </w:rPr>
                            </w:pPr>
                            <w:r w:rsidRPr="0033200E">
                              <w:rPr>
                                <w:sz w:val="16"/>
                                <w:szCs w:val="24"/>
                                <w:lang w:eastAsia="zh-CN"/>
                              </w:rPr>
                              <w:t>Option 1: Specify “The rate of correct events observed during repeated tests shall be at least [</w:t>
                            </w:r>
                            <w:proofErr w:type="gramStart"/>
                            <w:r w:rsidRPr="0033200E">
                              <w:rPr>
                                <w:sz w:val="16"/>
                                <w:szCs w:val="24"/>
                                <w:lang w:eastAsia="zh-CN"/>
                              </w:rPr>
                              <w:t>90]%</w:t>
                            </w:r>
                            <w:proofErr w:type="gramEnd"/>
                            <w:r w:rsidRPr="0033200E">
                              <w:rPr>
                                <w:sz w:val="16"/>
                                <w:szCs w:val="24"/>
                                <w:lang w:eastAsia="zh-CN"/>
                              </w:rPr>
                              <w:t xml:space="preserve">” in the test case </w:t>
                            </w:r>
                          </w:p>
                          <w:p w14:paraId="2AE53CE9" w14:textId="77777777" w:rsidR="00E966BC" w:rsidRPr="0033200E" w:rsidRDefault="00E966BC" w:rsidP="00E966BC">
                            <w:pPr>
                              <w:pStyle w:val="ab"/>
                              <w:numPr>
                                <w:ilvl w:val="0"/>
                                <w:numId w:val="15"/>
                              </w:numPr>
                              <w:overflowPunct/>
                              <w:autoSpaceDE/>
                              <w:autoSpaceDN/>
                              <w:adjustRightInd/>
                              <w:spacing w:after="120"/>
                              <w:ind w:left="720"/>
                              <w:contextualSpacing w:val="0"/>
                              <w:textAlignment w:val="auto"/>
                              <w:rPr>
                                <w:sz w:val="16"/>
                                <w:szCs w:val="24"/>
                                <w:lang w:eastAsia="zh-CN"/>
                              </w:rPr>
                            </w:pPr>
                            <w:r w:rsidRPr="0033200E">
                              <w:rPr>
                                <w:sz w:val="16"/>
                                <w:szCs w:val="24"/>
                                <w:lang w:eastAsia="zh-CN"/>
                              </w:rPr>
                              <w:t xml:space="preserve">Option 2: No need to specify “90%” threshold for the test case as </w:t>
                            </w:r>
                            <w:r w:rsidRPr="0033200E">
                              <w:rPr>
                                <w:rFonts w:cs="v4.2.0"/>
                                <w:sz w:val="16"/>
                              </w:rPr>
                              <w:t xml:space="preserve">there is few time </w:t>
                            </w:r>
                            <w:proofErr w:type="gramStart"/>
                            <w:r w:rsidRPr="0033200E">
                              <w:rPr>
                                <w:rFonts w:cs="v4.2.0"/>
                                <w:sz w:val="16"/>
                              </w:rPr>
                              <w:t>variation</w:t>
                            </w:r>
                            <w:proofErr w:type="gramEnd"/>
                            <w:r w:rsidRPr="0033200E">
                              <w:rPr>
                                <w:rFonts w:cs="v4.2.0"/>
                                <w:sz w:val="16"/>
                              </w:rPr>
                              <w:t xml:space="preserve"> in performing switching TCI</w:t>
                            </w:r>
                          </w:p>
                          <w:p w14:paraId="0D8895EA" w14:textId="77777777" w:rsidR="00E00EEB" w:rsidRPr="0033200E" w:rsidRDefault="00E00EEB" w:rsidP="00E00EEB">
                            <w:pPr>
                              <w:spacing w:after="0"/>
                              <w:rPr>
                                <w:sz w:val="16"/>
                              </w:rPr>
                            </w:pPr>
                          </w:p>
                        </w:txbxContent>
                      </wps:txbx>
                      <wps:bodyPr rot="0" vert="horz" wrap="square" lIns="91440" tIns="45720" rIns="91440" bIns="45720" anchor="t" anchorCtr="0">
                        <a:noAutofit/>
                      </wps:bodyPr>
                    </wps:wsp>
                  </a:graphicData>
                </a:graphic>
              </wp:inline>
            </w:drawing>
          </mc:Choice>
          <mc:Fallback>
            <w:pict>
              <v:shape w14:anchorId="7CCA9AFC" id="文本框 4" o:spid="_x0000_s1030" type="#_x0000_t202" style="width:482.05pt;height: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">
                <v:textbox>
                  <w:txbxContent>
                    <w:p w14:paraId="5D328280" w14:textId="77777777" w:rsidR="00E966BC" w:rsidRPr="0033200E" w:rsidRDefault="00E966BC" w:rsidP="00E966BC">
                      <w:pPr>
                        <w:rPr>
                          <w:b/>
                          <w:sz w:val="16"/>
                          <w:u w:val="single"/>
                          <w:lang w:eastAsia="ko-KR"/>
                        </w:rPr>
                      </w:pPr>
                      <w:r w:rsidRPr="0033200E">
                        <w:rPr>
                          <w:b/>
                          <w:sz w:val="16"/>
                          <w:u w:val="single"/>
                          <w:lang w:eastAsia="ko-KR"/>
                        </w:rPr>
                        <w:t>The rate of correct events for unified TCI state switching test case</w:t>
                      </w:r>
                    </w:p>
                    <w:p w14:paraId="75C53DEA" w14:textId="77777777" w:rsidR="00E966BC" w:rsidRPr="0033200E" w:rsidRDefault="00E966BC" w:rsidP="00E966BC">
                      <w:pPr>
                        <w:pStyle w:val="ab"/>
                        <w:numPr>
                          <w:ilvl w:val="0"/>
                          <w:numId w:val="15"/>
                        </w:numPr>
                        <w:overflowPunct/>
                        <w:autoSpaceDE/>
                        <w:autoSpaceDN/>
                        <w:adjustRightInd/>
                        <w:spacing w:after="120"/>
                        <w:ind w:left="720"/>
                        <w:contextualSpacing w:val="0"/>
                        <w:textAlignment w:val="auto"/>
                        <w:rPr>
                          <w:sz w:val="16"/>
                          <w:szCs w:val="24"/>
                          <w:lang w:eastAsia="zh-CN"/>
                        </w:rPr>
                      </w:pPr>
                      <w:r w:rsidRPr="0033200E">
                        <w:rPr>
                          <w:sz w:val="16"/>
                          <w:szCs w:val="24"/>
                          <w:lang w:eastAsia="zh-CN"/>
                        </w:rPr>
                        <w:t>Option 1: Specify “The rate of correct events observed during repeated tests shall be at least [</w:t>
                      </w:r>
                      <w:proofErr w:type="gramStart"/>
                      <w:r w:rsidRPr="0033200E">
                        <w:rPr>
                          <w:sz w:val="16"/>
                          <w:szCs w:val="24"/>
                          <w:lang w:eastAsia="zh-CN"/>
                        </w:rPr>
                        <w:t>90]%</w:t>
                      </w:r>
                      <w:proofErr w:type="gramEnd"/>
                      <w:r w:rsidRPr="0033200E">
                        <w:rPr>
                          <w:sz w:val="16"/>
                          <w:szCs w:val="24"/>
                          <w:lang w:eastAsia="zh-CN"/>
                        </w:rPr>
                        <w:t xml:space="preserve">” in the test case </w:t>
                      </w:r>
                    </w:p>
                    <w:p w14:paraId="2AE53CE9" w14:textId="77777777" w:rsidR="00E966BC" w:rsidRPr="0033200E" w:rsidRDefault="00E966BC" w:rsidP="00E966BC">
                      <w:pPr>
                        <w:pStyle w:val="ab"/>
                        <w:numPr>
                          <w:ilvl w:val="0"/>
                          <w:numId w:val="15"/>
                        </w:numPr>
                        <w:overflowPunct/>
                        <w:autoSpaceDE/>
                        <w:autoSpaceDN/>
                        <w:adjustRightInd/>
                        <w:spacing w:after="120"/>
                        <w:ind w:left="720"/>
                        <w:contextualSpacing w:val="0"/>
                        <w:textAlignment w:val="auto"/>
                        <w:rPr>
                          <w:sz w:val="16"/>
                          <w:szCs w:val="24"/>
                          <w:lang w:eastAsia="zh-CN"/>
                        </w:rPr>
                      </w:pPr>
                      <w:r w:rsidRPr="0033200E">
                        <w:rPr>
                          <w:sz w:val="16"/>
                          <w:szCs w:val="24"/>
                          <w:lang w:eastAsia="zh-CN"/>
                        </w:rPr>
                        <w:t xml:space="preserve">Option 2: No need to specify “90%” threshold for the test case as </w:t>
                      </w:r>
                      <w:r w:rsidRPr="0033200E">
                        <w:rPr>
                          <w:rFonts w:cs="v4.2.0"/>
                          <w:sz w:val="16"/>
                        </w:rPr>
                        <w:t xml:space="preserve">there is few time </w:t>
                      </w:r>
                      <w:proofErr w:type="gramStart"/>
                      <w:r w:rsidRPr="0033200E">
                        <w:rPr>
                          <w:rFonts w:cs="v4.2.0"/>
                          <w:sz w:val="16"/>
                        </w:rPr>
                        <w:t>variation</w:t>
                      </w:r>
                      <w:proofErr w:type="gramEnd"/>
                      <w:r w:rsidRPr="0033200E">
                        <w:rPr>
                          <w:rFonts w:cs="v4.2.0"/>
                          <w:sz w:val="16"/>
                        </w:rPr>
                        <w:t xml:space="preserve"> in performing switching TCI</w:t>
                      </w:r>
                    </w:p>
                    <w:p w14:paraId="0D8895EA" w14:textId="77777777" w:rsidR="00E00EEB" w:rsidRPr="0033200E" w:rsidRDefault="00E00EEB" w:rsidP="00E00EEB">
                      <w:pPr>
                        <w:spacing w:after="0"/>
                        <w:rPr>
                          <w:sz w:val="16"/>
                        </w:rPr>
                      </w:pPr>
                    </w:p>
                  </w:txbxContent>
                </v:textbox>
                <w10:anchorlock/>
              </v:shape>
            </w:pict>
          </mc:Fallback>
        </mc:AlternateContent>
      </w:r>
    </w:p>
    <w:p w14:paraId="7A00DE2C" w14:textId="5EAF4645" w:rsidR="009E27C5" w:rsidRPr="0025235D" w:rsidRDefault="00A3037A" w:rsidP="009E2CF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e agree with most companies that </w:t>
      </w:r>
      <w:r w:rsidR="0025235D">
        <w:rPr>
          <w:rFonts w:eastAsia="宋体"/>
          <w:lang w:eastAsia="zh-CN"/>
        </w:rPr>
        <w:t xml:space="preserve">there is no need to </w:t>
      </w:r>
      <w:r w:rsidR="0025235D" w:rsidRPr="0025235D">
        <w:rPr>
          <w:rFonts w:eastAsia="宋体"/>
          <w:lang w:eastAsia="zh-CN"/>
        </w:rPr>
        <w:t xml:space="preserve">specify “90%” threshold for the test case as there is few time </w:t>
      </w:r>
      <w:r w:rsidR="00070FC1" w:rsidRPr="0025235D">
        <w:rPr>
          <w:rFonts w:eastAsia="宋体"/>
          <w:lang w:eastAsia="zh-CN"/>
        </w:rPr>
        <w:t>variations</w:t>
      </w:r>
      <w:r w:rsidR="0025235D" w:rsidRPr="0025235D">
        <w:rPr>
          <w:rFonts w:eastAsia="宋体"/>
          <w:lang w:eastAsia="zh-CN"/>
        </w:rPr>
        <w:t xml:space="preserve"> in performing switching TCI</w:t>
      </w:r>
      <w:r w:rsidR="00070FC1">
        <w:rPr>
          <w:rFonts w:eastAsia="宋体"/>
          <w:lang w:eastAsia="zh-CN"/>
        </w:rPr>
        <w:t xml:space="preserve">. In legacy TCI switching related test case there is no this sentence. Hence, it can be removed. </w:t>
      </w:r>
    </w:p>
    <w:p w14:paraId="117FE34F" w14:textId="312544D6" w:rsidR="00A3037A" w:rsidRPr="007722C4" w:rsidRDefault="00000F95"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5  </w:t>
      </w:r>
      <w:r w:rsidRPr="00000F95">
        <w:rPr>
          <w:rFonts w:eastAsia="宋体"/>
          <w:b/>
          <w:lang w:eastAsia="zh-CN"/>
        </w:rPr>
        <w:t>No</w:t>
      </w:r>
      <w:proofErr w:type="gramEnd"/>
      <w:r w:rsidRPr="00000F95">
        <w:rPr>
          <w:rFonts w:eastAsia="宋体"/>
          <w:b/>
          <w:lang w:eastAsia="zh-CN"/>
        </w:rPr>
        <w:t xml:space="preserve"> need to specify “90%” threshold</w:t>
      </w:r>
      <w:r w:rsidR="00750D0C">
        <w:rPr>
          <w:rFonts w:eastAsia="宋体"/>
          <w:b/>
          <w:lang w:eastAsia="zh-CN"/>
        </w:rPr>
        <w:t xml:space="preserve"> for the </w:t>
      </w:r>
      <w:r w:rsidR="00750D0C" w:rsidRPr="00750D0C">
        <w:rPr>
          <w:rFonts w:eastAsia="宋体"/>
          <w:b/>
          <w:lang w:eastAsia="zh-CN"/>
        </w:rPr>
        <w:t>rate of correct events</w:t>
      </w:r>
      <w:r w:rsidRPr="00000F95">
        <w:rPr>
          <w:rFonts w:eastAsia="宋体"/>
          <w:b/>
          <w:lang w:eastAsia="zh-CN"/>
        </w:rPr>
        <w:t xml:space="preserve"> </w:t>
      </w:r>
      <w:r w:rsidR="00750D0C">
        <w:rPr>
          <w:rFonts w:eastAsia="宋体"/>
          <w:b/>
          <w:lang w:eastAsia="zh-CN"/>
        </w:rPr>
        <w:t>in</w:t>
      </w:r>
      <w:r w:rsidRPr="00000F95">
        <w:rPr>
          <w:rFonts w:eastAsia="宋体"/>
          <w:b/>
          <w:lang w:eastAsia="zh-CN"/>
        </w:rPr>
        <w:t xml:space="preserve"> the</w:t>
      </w:r>
      <w:r w:rsidRPr="00000F95">
        <w:t xml:space="preserve"> </w:t>
      </w:r>
      <w:r w:rsidRPr="00000F95">
        <w:rPr>
          <w:rFonts w:eastAsia="宋体"/>
          <w:b/>
          <w:lang w:eastAsia="zh-CN"/>
        </w:rPr>
        <w:t>unified TCI state switching test case</w:t>
      </w:r>
      <w:r>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5AA4D12" w14:textId="77777777" w:rsidR="00D429AB" w:rsidRPr="00135412" w:rsidRDefault="00D429AB" w:rsidP="00D429AB">
      <w:pPr>
        <w:overflowPunct/>
        <w:autoSpaceDE/>
        <w:autoSpaceDN/>
        <w:adjustRightInd/>
        <w:jc w:val="both"/>
        <w:textAlignment w:val="auto"/>
        <w:rPr>
          <w:b/>
        </w:rPr>
      </w:pPr>
      <w:r w:rsidRPr="00135412">
        <w:rPr>
          <w:rFonts w:eastAsia="宋体" w:hint="eastAsia"/>
          <w:b/>
          <w:lang w:eastAsia="zh-CN"/>
        </w:rPr>
        <w:t>O</w:t>
      </w:r>
      <w:r w:rsidRPr="00135412">
        <w:rPr>
          <w:rFonts w:eastAsia="宋体"/>
          <w:b/>
          <w:lang w:eastAsia="zh-CN"/>
        </w:rPr>
        <w:t xml:space="preserve">bservation </w:t>
      </w:r>
      <w:proofErr w:type="gramStart"/>
      <w:r w:rsidRPr="00135412">
        <w:rPr>
          <w:rFonts w:eastAsia="宋体"/>
          <w:b/>
          <w:lang w:eastAsia="zh-CN"/>
        </w:rPr>
        <w:t>1  It</w:t>
      </w:r>
      <w:proofErr w:type="gramEnd"/>
      <w:r w:rsidRPr="00135412">
        <w:rPr>
          <w:rFonts w:eastAsia="宋体"/>
          <w:b/>
          <w:lang w:eastAsia="zh-CN"/>
        </w:rPr>
        <w:t xml:space="preserve"> can be inferred from TS 38.213 that </w:t>
      </w:r>
      <w:r w:rsidRPr="00135412">
        <w:rPr>
          <w:b/>
        </w:rPr>
        <w:t xml:space="preserve">if </w:t>
      </w:r>
      <w:r w:rsidRPr="00135412">
        <w:rPr>
          <w:b/>
          <w:i/>
        </w:rPr>
        <w:t>pathlossReferenceRS-Id-r17</w:t>
      </w:r>
      <w:r w:rsidRPr="00135412">
        <w:rPr>
          <w:b/>
        </w:rPr>
        <w:t xml:space="preserve"> is not configured, it would mean PL RS is ‘included in’ UL TCI, and the corresponding source RS of UL TCI should be DL RS, and can be used as pathloss RS.</w:t>
      </w:r>
    </w:p>
    <w:p w14:paraId="715B51D3" w14:textId="77777777" w:rsidR="00D429AB" w:rsidRPr="00135412" w:rsidRDefault="00D429AB" w:rsidP="00D429AB">
      <w:pPr>
        <w:overflowPunct/>
        <w:autoSpaceDE/>
        <w:autoSpaceDN/>
        <w:adjustRightInd/>
        <w:jc w:val="both"/>
        <w:textAlignment w:val="auto"/>
        <w:rPr>
          <w:rFonts w:eastAsia="宋体"/>
          <w:b/>
          <w:lang w:eastAsia="zh-CN"/>
        </w:rPr>
      </w:pPr>
      <w:r w:rsidRPr="00135412">
        <w:rPr>
          <w:rFonts w:eastAsia="宋体" w:hint="eastAsia"/>
          <w:b/>
          <w:lang w:eastAsia="zh-CN"/>
        </w:rPr>
        <w:t>P</w:t>
      </w:r>
      <w:r w:rsidRPr="00135412">
        <w:rPr>
          <w:rFonts w:eastAsia="宋体"/>
          <w:b/>
          <w:lang w:eastAsia="zh-CN"/>
        </w:rPr>
        <w:t xml:space="preserve">roposal </w:t>
      </w:r>
      <w:proofErr w:type="gramStart"/>
      <w:r w:rsidRPr="00135412">
        <w:rPr>
          <w:rFonts w:eastAsia="宋体"/>
          <w:b/>
          <w:lang w:eastAsia="zh-CN"/>
        </w:rPr>
        <w:t>1  RAN</w:t>
      </w:r>
      <w:proofErr w:type="gramEnd"/>
      <w:r w:rsidRPr="00135412">
        <w:rPr>
          <w:rFonts w:eastAsia="宋体"/>
          <w:b/>
          <w:lang w:eastAsia="zh-CN"/>
        </w:rPr>
        <w:t xml:space="preserve">4 assumes that source RS of UL TCI can be used as pathloss RS if </w:t>
      </w:r>
      <w:r w:rsidRPr="00135412">
        <w:rPr>
          <w:b/>
          <w:i/>
        </w:rPr>
        <w:t>pathlossReferenceRS-Id-r17</w:t>
      </w:r>
      <w:r w:rsidRPr="00135412">
        <w:rPr>
          <w:b/>
        </w:rPr>
        <w:t xml:space="preserve"> is not configured. Therefore, do not explicitly configure pathloss RS in joint TCI case and UL TCI test case.</w:t>
      </w:r>
    </w:p>
    <w:p w14:paraId="71740873" w14:textId="77777777" w:rsidR="002C2B56" w:rsidRDefault="002C2B56" w:rsidP="002C2B56">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Pr="009E4DCE">
        <w:rPr>
          <w:rFonts w:eastAsia="宋体"/>
          <w:b/>
          <w:lang w:eastAsia="zh-CN"/>
        </w:rPr>
        <w:t>RAN</w:t>
      </w:r>
      <w:proofErr w:type="gramEnd"/>
      <w:r w:rsidRPr="009E4DCE">
        <w:rPr>
          <w:rFonts w:eastAsia="宋体"/>
          <w:b/>
          <w:lang w:eastAsia="zh-CN"/>
        </w:rPr>
        <w:t xml:space="preserve">4 design test cases for unified TCI by </w:t>
      </w:r>
      <w:r>
        <w:rPr>
          <w:rFonts w:eastAsia="宋体"/>
          <w:b/>
          <w:lang w:eastAsia="zh-CN"/>
        </w:rPr>
        <w:t>configuring</w:t>
      </w:r>
      <w:r w:rsidRPr="009E4DCE">
        <w:rPr>
          <w:rFonts w:eastAsia="宋体"/>
          <w:b/>
          <w:lang w:eastAsia="zh-CN"/>
        </w:rPr>
        <w:t xml:space="preserve"> </w:t>
      </w:r>
      <w:r>
        <w:rPr>
          <w:rFonts w:eastAsia="宋体"/>
          <w:b/>
          <w:lang w:eastAsia="zh-CN"/>
        </w:rPr>
        <w:t xml:space="preserve">that </w:t>
      </w:r>
      <w:r w:rsidRPr="009E4DCE">
        <w:rPr>
          <w:rFonts w:eastAsia="宋体"/>
          <w:b/>
          <w:lang w:eastAsia="zh-CN"/>
        </w:rPr>
        <w:t>PL RS of target TCI is not QCL-D with the any PL RS of the TCI in the currently activated TCI list.</w:t>
      </w:r>
    </w:p>
    <w:p w14:paraId="2B1F0657" w14:textId="77777777" w:rsidR="00216AD1" w:rsidRDefault="00216AD1" w:rsidP="00216AD1">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 xml:space="preserve">4 may clarify in Note 4 of A.3.16.A.2-1 by adding the following sentence. ‘The TCI state of the TRS is the same as TCI.state.1 except that the </w:t>
      </w:r>
      <w:proofErr w:type="spellStart"/>
      <w:r>
        <w:rPr>
          <w:rFonts w:eastAsia="宋体"/>
          <w:b/>
          <w:lang w:eastAsia="zh-CN"/>
        </w:rPr>
        <w:t>additionalPCI</w:t>
      </w:r>
      <w:proofErr w:type="spellEnd"/>
      <w:r>
        <w:rPr>
          <w:rFonts w:eastAsia="宋体"/>
          <w:b/>
          <w:lang w:eastAsia="zh-CN"/>
        </w:rPr>
        <w:t xml:space="preserve"> field is also configured with PCI 0.’ In this case, no need to </w:t>
      </w:r>
      <w:r w:rsidRPr="004A260A">
        <w:rPr>
          <w:rFonts w:eastAsia="宋体"/>
          <w:b/>
          <w:lang w:eastAsia="zh-CN"/>
        </w:rPr>
        <w:t>introduce a new TRS configuration or new TCI configuration</w:t>
      </w:r>
      <w:r>
        <w:rPr>
          <w:rFonts w:eastAsia="宋体"/>
          <w:b/>
          <w:lang w:eastAsia="zh-CN"/>
        </w:rPr>
        <w:t>.</w:t>
      </w:r>
    </w:p>
    <w:p w14:paraId="08DCCB25" w14:textId="77777777" w:rsidR="00FD0EDD" w:rsidRPr="00555A13" w:rsidRDefault="00FD0EDD" w:rsidP="00FD0ED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Prefer</w:t>
      </w:r>
      <w:proofErr w:type="gramEnd"/>
      <w:r>
        <w:rPr>
          <w:rFonts w:eastAsia="宋体"/>
          <w:b/>
          <w:lang w:eastAsia="zh-CN"/>
        </w:rPr>
        <w:t xml:space="preserve"> not to provide RRC configuration of the cell of additional PCI in the test cases since they are not actually used by UE.</w:t>
      </w:r>
    </w:p>
    <w:p w14:paraId="75F3D493" w14:textId="77777777" w:rsidR="001C2801" w:rsidRPr="007722C4" w:rsidRDefault="001C2801" w:rsidP="001C2801">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5  </w:t>
      </w:r>
      <w:r w:rsidRPr="00000F95">
        <w:rPr>
          <w:rFonts w:eastAsia="宋体"/>
          <w:b/>
          <w:lang w:eastAsia="zh-CN"/>
        </w:rPr>
        <w:t>No</w:t>
      </w:r>
      <w:proofErr w:type="gramEnd"/>
      <w:r w:rsidRPr="00000F95">
        <w:rPr>
          <w:rFonts w:eastAsia="宋体"/>
          <w:b/>
          <w:lang w:eastAsia="zh-CN"/>
        </w:rPr>
        <w:t xml:space="preserve"> need to specify “90%” threshold</w:t>
      </w:r>
      <w:r>
        <w:rPr>
          <w:rFonts w:eastAsia="宋体"/>
          <w:b/>
          <w:lang w:eastAsia="zh-CN"/>
        </w:rPr>
        <w:t xml:space="preserve"> for the </w:t>
      </w:r>
      <w:r w:rsidRPr="00750D0C">
        <w:rPr>
          <w:rFonts w:eastAsia="宋体"/>
          <w:b/>
          <w:lang w:eastAsia="zh-CN"/>
        </w:rPr>
        <w:t>rate of correct events</w:t>
      </w:r>
      <w:r w:rsidRPr="00000F95">
        <w:rPr>
          <w:rFonts w:eastAsia="宋体"/>
          <w:b/>
          <w:lang w:eastAsia="zh-CN"/>
        </w:rPr>
        <w:t xml:space="preserve"> </w:t>
      </w:r>
      <w:r>
        <w:rPr>
          <w:rFonts w:eastAsia="宋体"/>
          <w:b/>
          <w:lang w:eastAsia="zh-CN"/>
        </w:rPr>
        <w:t>in</w:t>
      </w:r>
      <w:r w:rsidRPr="00000F95">
        <w:rPr>
          <w:rFonts w:eastAsia="宋体"/>
          <w:b/>
          <w:lang w:eastAsia="zh-CN"/>
        </w:rPr>
        <w:t xml:space="preserve"> the</w:t>
      </w:r>
      <w:r w:rsidRPr="00000F95">
        <w:t xml:space="preserve"> </w:t>
      </w:r>
      <w:r w:rsidRPr="00000F95">
        <w:rPr>
          <w:rFonts w:eastAsia="宋体"/>
          <w:b/>
          <w:lang w:eastAsia="zh-CN"/>
        </w:rPr>
        <w:t>unified TCI state switching test case</w:t>
      </w:r>
      <w:r>
        <w:rPr>
          <w:rFonts w:eastAsia="宋体"/>
          <w:b/>
          <w:lang w:eastAsia="zh-CN"/>
        </w:rPr>
        <w:t>.</w:t>
      </w:r>
    </w:p>
    <w:p w14:paraId="1B3F1D33" w14:textId="77777777" w:rsidR="006912AE" w:rsidRPr="001C2801" w:rsidRDefault="006912AE" w:rsidP="00A54D0A">
      <w:pPr>
        <w:overflowPunct/>
        <w:autoSpaceDE/>
        <w:autoSpaceDN/>
        <w:adjustRightInd/>
        <w:jc w:val="both"/>
        <w:textAlignment w:val="auto"/>
        <w:rPr>
          <w:rFonts w:eastAsia="宋体"/>
          <w:b/>
          <w:lang w:eastAsia="zh-CN"/>
        </w:rPr>
      </w:pPr>
      <w:bookmarkStart w:id="180" w:name="_GoBack"/>
      <w:bookmarkEnd w:id="180"/>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62FBA5C1" w:rsidR="006763D9" w:rsidRDefault="006763D9" w:rsidP="006763D9">
      <w:pPr>
        <w:pStyle w:val="a6"/>
        <w:jc w:val="both"/>
        <w:rPr>
          <w:rFonts w:eastAsia="宋体"/>
          <w:b w:val="0"/>
          <w:lang w:eastAsia="zh-CN"/>
        </w:rPr>
      </w:pPr>
      <w:bookmarkStart w:id="181"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C31059" w:rsidRPr="00C31059">
        <w:rPr>
          <w:rFonts w:eastAsia="宋体"/>
          <w:b w:val="0"/>
          <w:bCs/>
          <w:lang w:eastAsia="zh-CN"/>
        </w:rPr>
        <w:t>R</w:t>
      </w:r>
      <w:proofErr w:type="gramEnd"/>
      <w:r w:rsidR="00C31059" w:rsidRPr="00C31059">
        <w:rPr>
          <w:rFonts w:eastAsia="宋体"/>
          <w:b w:val="0"/>
          <w:bCs/>
          <w:lang w:eastAsia="zh-CN"/>
        </w:rPr>
        <w:t>4-2210617</w:t>
      </w:r>
      <w:r w:rsidR="00A07882" w:rsidRPr="00A07882">
        <w:rPr>
          <w:rFonts w:eastAsia="宋体"/>
          <w:b w:val="0"/>
          <w:bCs/>
          <w:lang w:eastAsia="zh-CN"/>
        </w:rPr>
        <w:tab/>
      </w:r>
      <w:r w:rsidR="003D3C04" w:rsidRPr="003D3C04">
        <w:rPr>
          <w:rFonts w:eastAsia="宋体"/>
          <w:b w:val="0"/>
          <w:bCs/>
          <w:lang w:eastAsia="zh-CN"/>
        </w:rPr>
        <w:t xml:space="preserve">WF on </w:t>
      </w:r>
      <w:proofErr w:type="spellStart"/>
      <w:r w:rsidR="003D3C04" w:rsidRPr="003D3C04">
        <w:rPr>
          <w:rFonts w:eastAsia="宋体"/>
          <w:b w:val="0"/>
          <w:bCs/>
          <w:lang w:eastAsia="zh-CN"/>
        </w:rPr>
        <w:t>FeMIMO</w:t>
      </w:r>
      <w:proofErr w:type="spellEnd"/>
      <w:r w:rsidR="003D3C04" w:rsidRPr="003D3C04">
        <w:rPr>
          <w:rFonts w:eastAsia="宋体"/>
          <w:b w:val="0"/>
          <w:bCs/>
          <w:lang w:eastAsia="zh-CN"/>
        </w:rPr>
        <w:t xml:space="preserve"> RRM performance requirements</w:t>
      </w:r>
      <w:r w:rsidRPr="005B2BF2">
        <w:rPr>
          <w:rFonts w:eastAsia="宋体"/>
          <w:b w:val="0"/>
          <w:lang w:eastAsia="zh-CN"/>
        </w:rPr>
        <w:t xml:space="preserve">, </w:t>
      </w:r>
      <w:r w:rsidR="00111EDA">
        <w:rPr>
          <w:rFonts w:eastAsia="宋体"/>
          <w:b w:val="0"/>
          <w:lang w:eastAsia="zh-CN"/>
        </w:rPr>
        <w:t>S</w:t>
      </w:r>
      <w:r w:rsidR="00111EDA">
        <w:rPr>
          <w:rFonts w:eastAsia="宋体" w:hint="eastAsia"/>
          <w:b w:val="0"/>
          <w:lang w:eastAsia="zh-CN"/>
        </w:rPr>
        <w:t>ams</w:t>
      </w:r>
      <w:r w:rsidR="00111EDA">
        <w:rPr>
          <w:rFonts w:eastAsia="宋体"/>
          <w:b w:val="0"/>
          <w:lang w:eastAsia="zh-CN"/>
        </w:rPr>
        <w:t>ung</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204DE5">
        <w:rPr>
          <w:rFonts w:eastAsia="宋体"/>
          <w:b w:val="0"/>
          <w:lang w:eastAsia="zh-CN"/>
        </w:rPr>
        <w:t>103</w:t>
      </w:r>
      <w:r w:rsidR="005D69AB">
        <w:rPr>
          <w:rFonts w:eastAsia="宋体"/>
          <w:b w:val="0"/>
          <w:lang w:eastAsia="zh-CN"/>
        </w:rPr>
        <w:t>-</w:t>
      </w:r>
      <w:r w:rsidRPr="005B2BF2">
        <w:rPr>
          <w:rFonts w:eastAsia="宋体"/>
          <w:b w:val="0"/>
          <w:lang w:eastAsia="zh-CN"/>
        </w:rPr>
        <w:t>e</w:t>
      </w:r>
    </w:p>
    <w:p w14:paraId="6B12D1ED" w14:textId="56F30B99" w:rsidR="00890012" w:rsidRDefault="00890012" w:rsidP="00890012">
      <w:pPr>
        <w:rPr>
          <w:rFonts w:eastAsiaTheme="minorEastAsia"/>
          <w:lang w:eastAsia="zh-CN"/>
        </w:rPr>
      </w:pPr>
      <w:r>
        <w:rPr>
          <w:rFonts w:eastAsia="宋体" w:hint="eastAsia"/>
          <w:lang w:eastAsia="zh-CN"/>
        </w:rPr>
        <w:lastRenderedPageBreak/>
        <w:t>[</w:t>
      </w:r>
      <w:r>
        <w:rPr>
          <w:rFonts w:eastAsia="宋体"/>
          <w:lang w:eastAsia="zh-CN"/>
        </w:rPr>
        <w:t>2</w:t>
      </w:r>
      <w:proofErr w:type="gramStart"/>
      <w:r>
        <w:rPr>
          <w:rFonts w:eastAsia="宋体"/>
          <w:lang w:eastAsia="zh-CN"/>
        </w:rPr>
        <w:t xml:space="preserve">]  </w:t>
      </w:r>
      <w:r w:rsidR="00FD2588" w:rsidRPr="00BF66BF">
        <w:rPr>
          <w:rFonts w:eastAsiaTheme="minorEastAsia"/>
          <w:lang w:eastAsia="zh-CN"/>
        </w:rPr>
        <w:t>R</w:t>
      </w:r>
      <w:proofErr w:type="gramEnd"/>
      <w:r w:rsidR="00FD2588" w:rsidRPr="00BF66BF">
        <w:rPr>
          <w:rFonts w:eastAsiaTheme="minorEastAsia"/>
          <w:lang w:eastAsia="zh-CN"/>
        </w:rPr>
        <w:t>4-2214483</w:t>
      </w:r>
      <w:r w:rsidR="00FD2588">
        <w:rPr>
          <w:rFonts w:eastAsiaTheme="minorEastAsia"/>
          <w:lang w:eastAsia="zh-CN"/>
        </w:rPr>
        <w:t xml:space="preserve">  </w:t>
      </w:r>
      <w:r w:rsidR="00CD7084" w:rsidRPr="00CD7084">
        <w:rPr>
          <w:rFonts w:eastAsiaTheme="minorEastAsia"/>
          <w:lang w:eastAsia="zh-CN"/>
        </w:rPr>
        <w:t xml:space="preserve">WF on </w:t>
      </w:r>
      <w:proofErr w:type="spellStart"/>
      <w:r w:rsidR="00CD7084" w:rsidRPr="00CD7084">
        <w:rPr>
          <w:rFonts w:eastAsiaTheme="minorEastAsia"/>
          <w:lang w:eastAsia="zh-CN"/>
        </w:rPr>
        <w:t>FeMIMO</w:t>
      </w:r>
      <w:proofErr w:type="spellEnd"/>
      <w:r w:rsidR="00CD7084" w:rsidRPr="00CD7084">
        <w:rPr>
          <w:rFonts w:eastAsiaTheme="minorEastAsia"/>
          <w:lang w:eastAsia="zh-CN"/>
        </w:rPr>
        <w:t xml:space="preserve"> RRM Performance Requirement and Test Case</w:t>
      </w:r>
      <w:r w:rsidR="00CD7084">
        <w:rPr>
          <w:rFonts w:eastAsiaTheme="minorEastAsia"/>
          <w:lang w:eastAsia="zh-CN"/>
        </w:rPr>
        <w:t>, Samsung.  RAN4 #104-e</w:t>
      </w:r>
    </w:p>
    <w:bookmarkEnd w:id="181"/>
    <w:p w14:paraId="0A0EF090" w14:textId="18FEEB01" w:rsidR="001E7028" w:rsidRDefault="001E7028" w:rsidP="001E7028">
      <w:pPr>
        <w:rPr>
          <w:rFonts w:eastAsiaTheme="minorEastAsia"/>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046284" w:rsidRPr="00046284">
        <w:rPr>
          <w:rFonts w:eastAsiaTheme="minorEastAsia"/>
          <w:lang w:eastAsia="zh-CN"/>
        </w:rPr>
        <w:t>R</w:t>
      </w:r>
      <w:proofErr w:type="gramEnd"/>
      <w:r w:rsidR="00046284" w:rsidRPr="00046284">
        <w:rPr>
          <w:rFonts w:eastAsiaTheme="minorEastAsia"/>
          <w:lang w:eastAsia="zh-CN"/>
        </w:rPr>
        <w:t>4-2215225</w:t>
      </w:r>
      <w:r>
        <w:rPr>
          <w:rFonts w:eastAsiaTheme="minorEastAsia"/>
          <w:lang w:eastAsia="zh-CN"/>
        </w:rPr>
        <w:t xml:space="preserve">  </w:t>
      </w:r>
      <w:r w:rsidRPr="007D7BD2">
        <w:rPr>
          <w:noProof/>
          <w:lang w:eastAsia="zh-CN"/>
        </w:rPr>
        <w:t>Big CR</w:t>
      </w:r>
      <w:r>
        <w:rPr>
          <w:noProof/>
          <w:lang w:eastAsia="zh-CN"/>
        </w:rPr>
        <w:t xml:space="preserve"> for</w:t>
      </w:r>
      <w:r w:rsidRPr="007D7BD2">
        <w:rPr>
          <w:noProof/>
          <w:lang w:eastAsia="zh-CN"/>
        </w:rPr>
        <w:t xml:space="preserve"> NR feMIMO</w:t>
      </w:r>
      <w:r>
        <w:rPr>
          <w:noProof/>
          <w:lang w:eastAsia="zh-CN"/>
        </w:rPr>
        <w:t xml:space="preserve"> RRM (Rel-17)</w:t>
      </w:r>
      <w:r>
        <w:rPr>
          <w:rFonts w:eastAsiaTheme="minorEastAsia"/>
          <w:lang w:eastAsia="zh-CN"/>
        </w:rPr>
        <w:t>, Samsung.  RAN4 #104-e</w:t>
      </w:r>
    </w:p>
    <w:p w14:paraId="271271D0" w14:textId="0F37EE4D" w:rsidR="0034795E" w:rsidRDefault="0034795E" w:rsidP="0034795E">
      <w:pPr>
        <w:rPr>
          <w:rFonts w:eastAsiaTheme="minorEastAsia"/>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Pr>
          <w:rFonts w:eastAsiaTheme="minorEastAsia"/>
          <w:lang w:eastAsia="zh-CN"/>
        </w:rPr>
        <w:t>TS</w:t>
      </w:r>
      <w:proofErr w:type="gramEnd"/>
      <w:r>
        <w:rPr>
          <w:rFonts w:eastAsiaTheme="minorEastAsia"/>
          <w:lang w:eastAsia="zh-CN"/>
        </w:rPr>
        <w:t xml:space="preserve"> 38.133 v17.7.0</w:t>
      </w:r>
    </w:p>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728BF" w14:textId="77777777" w:rsidR="0067732B" w:rsidRDefault="0067732B" w:rsidP="002A1D39">
      <w:pPr>
        <w:spacing w:after="0"/>
      </w:pPr>
      <w:r>
        <w:separator/>
      </w:r>
    </w:p>
  </w:endnote>
  <w:endnote w:type="continuationSeparator" w:id="0">
    <w:p w14:paraId="621E1EE8" w14:textId="77777777" w:rsidR="0067732B" w:rsidRDefault="0067732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E86A1" w14:textId="77777777" w:rsidR="0067732B" w:rsidRDefault="0067732B" w:rsidP="002A1D39">
      <w:pPr>
        <w:spacing w:after="0"/>
      </w:pPr>
      <w:r>
        <w:separator/>
      </w:r>
    </w:p>
  </w:footnote>
  <w:footnote w:type="continuationSeparator" w:id="0">
    <w:p w14:paraId="4E61BAAE" w14:textId="77777777" w:rsidR="0067732B" w:rsidRDefault="0067732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1"/>
  </w:num>
  <w:num w:numId="3">
    <w:abstractNumId w:val="27"/>
  </w:num>
  <w:num w:numId="4">
    <w:abstractNumId w:val="2"/>
  </w:num>
  <w:num w:numId="5">
    <w:abstractNumId w:val="15"/>
  </w:num>
  <w:num w:numId="6">
    <w:abstractNumId w:val="30"/>
  </w:num>
  <w:num w:numId="7">
    <w:abstractNumId w:val="17"/>
  </w:num>
  <w:num w:numId="8">
    <w:abstractNumId w:val="25"/>
  </w:num>
  <w:num w:numId="9">
    <w:abstractNumId w:val="4"/>
  </w:num>
  <w:num w:numId="10">
    <w:abstractNumId w:val="8"/>
  </w:num>
  <w:num w:numId="11">
    <w:abstractNumId w:val="11"/>
  </w:num>
  <w:num w:numId="12">
    <w:abstractNumId w:val="24"/>
  </w:num>
  <w:num w:numId="13">
    <w:abstractNumId w:val="22"/>
  </w:num>
  <w:num w:numId="14">
    <w:abstractNumId w:val="12"/>
  </w:num>
  <w:num w:numId="15">
    <w:abstractNumId w:val="21"/>
  </w:num>
  <w:num w:numId="16">
    <w:abstractNumId w:val="13"/>
  </w:num>
  <w:num w:numId="17">
    <w:abstractNumId w:val="29"/>
  </w:num>
  <w:num w:numId="18">
    <w:abstractNumId w:val="9"/>
  </w:num>
  <w:num w:numId="19">
    <w:abstractNumId w:val="23"/>
  </w:num>
  <w:num w:numId="20">
    <w:abstractNumId w:val="19"/>
  </w:num>
  <w:num w:numId="21">
    <w:abstractNumId w:val="14"/>
  </w:num>
  <w:num w:numId="22">
    <w:abstractNumId w:val="0"/>
  </w:num>
  <w:num w:numId="23">
    <w:abstractNumId w:val="20"/>
  </w:num>
  <w:num w:numId="24">
    <w:abstractNumId w:val="28"/>
  </w:num>
  <w:num w:numId="25">
    <w:abstractNumId w:val="10"/>
  </w:num>
  <w:num w:numId="26">
    <w:abstractNumId w:val="7"/>
  </w:num>
  <w:num w:numId="27">
    <w:abstractNumId w:val="18"/>
  </w:num>
  <w:num w:numId="28">
    <w:abstractNumId w:val="1"/>
  </w:num>
  <w:num w:numId="29">
    <w:abstractNumId w:val="26"/>
  </w:num>
  <w:num w:numId="30">
    <w:abstractNumId w:val="6"/>
  </w:num>
  <w:num w:numId="31">
    <w:abstractNumId w:val="16"/>
  </w:num>
  <w:num w:numId="32">
    <w:abstractNumId w:val="5"/>
  </w:num>
  <w:num w:numId="3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0F95"/>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6E46"/>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08"/>
    <w:rsid w:val="00042CD1"/>
    <w:rsid w:val="0004308D"/>
    <w:rsid w:val="00043880"/>
    <w:rsid w:val="00043905"/>
    <w:rsid w:val="00043E03"/>
    <w:rsid w:val="00045651"/>
    <w:rsid w:val="00045DF4"/>
    <w:rsid w:val="00046284"/>
    <w:rsid w:val="00047483"/>
    <w:rsid w:val="000474F8"/>
    <w:rsid w:val="00047B70"/>
    <w:rsid w:val="00047E4C"/>
    <w:rsid w:val="00050EAB"/>
    <w:rsid w:val="0005175E"/>
    <w:rsid w:val="000528B2"/>
    <w:rsid w:val="000532C2"/>
    <w:rsid w:val="000540A6"/>
    <w:rsid w:val="00054564"/>
    <w:rsid w:val="00054F14"/>
    <w:rsid w:val="000558FF"/>
    <w:rsid w:val="00055CB5"/>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0FC1"/>
    <w:rsid w:val="000711E3"/>
    <w:rsid w:val="000719A6"/>
    <w:rsid w:val="0007225F"/>
    <w:rsid w:val="00072415"/>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478"/>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41D"/>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00"/>
    <w:rsid w:val="000F24D2"/>
    <w:rsid w:val="000F3776"/>
    <w:rsid w:val="000F3B20"/>
    <w:rsid w:val="000F4B94"/>
    <w:rsid w:val="000F4DA7"/>
    <w:rsid w:val="000F5381"/>
    <w:rsid w:val="000F5CD6"/>
    <w:rsid w:val="000F5EE4"/>
    <w:rsid w:val="000F79A0"/>
    <w:rsid w:val="00101190"/>
    <w:rsid w:val="00101DE8"/>
    <w:rsid w:val="00101F69"/>
    <w:rsid w:val="00102F76"/>
    <w:rsid w:val="00103CBA"/>
    <w:rsid w:val="001040C3"/>
    <w:rsid w:val="00104A9F"/>
    <w:rsid w:val="00105297"/>
    <w:rsid w:val="001061A2"/>
    <w:rsid w:val="0010625E"/>
    <w:rsid w:val="001065C7"/>
    <w:rsid w:val="00106FCC"/>
    <w:rsid w:val="00107053"/>
    <w:rsid w:val="001079C3"/>
    <w:rsid w:val="0011034B"/>
    <w:rsid w:val="001104CC"/>
    <w:rsid w:val="0011120A"/>
    <w:rsid w:val="00111B32"/>
    <w:rsid w:val="00111EDA"/>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412"/>
    <w:rsid w:val="00135906"/>
    <w:rsid w:val="00136171"/>
    <w:rsid w:val="0013654B"/>
    <w:rsid w:val="0013743D"/>
    <w:rsid w:val="00137A95"/>
    <w:rsid w:val="001402AE"/>
    <w:rsid w:val="00140C8B"/>
    <w:rsid w:val="001417D7"/>
    <w:rsid w:val="00141865"/>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27AE"/>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49A"/>
    <w:rsid w:val="00190A05"/>
    <w:rsid w:val="00191918"/>
    <w:rsid w:val="00192169"/>
    <w:rsid w:val="00192C82"/>
    <w:rsid w:val="001935B6"/>
    <w:rsid w:val="0019385B"/>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09C5"/>
    <w:rsid w:val="001B183E"/>
    <w:rsid w:val="001B1AD9"/>
    <w:rsid w:val="001B2130"/>
    <w:rsid w:val="001B22FE"/>
    <w:rsid w:val="001B2FF8"/>
    <w:rsid w:val="001B6E4D"/>
    <w:rsid w:val="001B731D"/>
    <w:rsid w:val="001B7EBC"/>
    <w:rsid w:val="001C2801"/>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028"/>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4DE5"/>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6AD1"/>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D08"/>
    <w:rsid w:val="00233EA6"/>
    <w:rsid w:val="0023400B"/>
    <w:rsid w:val="002348AA"/>
    <w:rsid w:val="002366E4"/>
    <w:rsid w:val="0023792F"/>
    <w:rsid w:val="0024008C"/>
    <w:rsid w:val="002403D2"/>
    <w:rsid w:val="002438E3"/>
    <w:rsid w:val="0024471A"/>
    <w:rsid w:val="00244A85"/>
    <w:rsid w:val="00245AA8"/>
    <w:rsid w:val="0024625F"/>
    <w:rsid w:val="00246CC8"/>
    <w:rsid w:val="0024700D"/>
    <w:rsid w:val="0024752E"/>
    <w:rsid w:val="00247FD7"/>
    <w:rsid w:val="00250096"/>
    <w:rsid w:val="00250353"/>
    <w:rsid w:val="00251204"/>
    <w:rsid w:val="002520BE"/>
    <w:rsid w:val="0025235D"/>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97D"/>
    <w:rsid w:val="00267D21"/>
    <w:rsid w:val="00267DA5"/>
    <w:rsid w:val="0027181D"/>
    <w:rsid w:val="00272269"/>
    <w:rsid w:val="0027360A"/>
    <w:rsid w:val="00273C6E"/>
    <w:rsid w:val="00275336"/>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9A1"/>
    <w:rsid w:val="00290C85"/>
    <w:rsid w:val="00293007"/>
    <w:rsid w:val="00293153"/>
    <w:rsid w:val="0029325C"/>
    <w:rsid w:val="002939CA"/>
    <w:rsid w:val="00293FD8"/>
    <w:rsid w:val="00294FD3"/>
    <w:rsid w:val="002955C8"/>
    <w:rsid w:val="00296A84"/>
    <w:rsid w:val="00296CA5"/>
    <w:rsid w:val="00296FBF"/>
    <w:rsid w:val="002974C1"/>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2B56"/>
    <w:rsid w:val="002C3EFF"/>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5CE"/>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00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C5B"/>
    <w:rsid w:val="00342E55"/>
    <w:rsid w:val="00343CF8"/>
    <w:rsid w:val="00344A5C"/>
    <w:rsid w:val="00345655"/>
    <w:rsid w:val="00345946"/>
    <w:rsid w:val="003467E3"/>
    <w:rsid w:val="00346B89"/>
    <w:rsid w:val="0034795E"/>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3C04"/>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69C"/>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8EB"/>
    <w:rsid w:val="00400962"/>
    <w:rsid w:val="00400B0E"/>
    <w:rsid w:val="00400FBF"/>
    <w:rsid w:val="00401224"/>
    <w:rsid w:val="00401512"/>
    <w:rsid w:val="0040197F"/>
    <w:rsid w:val="00401FCA"/>
    <w:rsid w:val="004028FA"/>
    <w:rsid w:val="0040347D"/>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B6"/>
    <w:rsid w:val="00423CFA"/>
    <w:rsid w:val="004241C2"/>
    <w:rsid w:val="00425334"/>
    <w:rsid w:val="004260EF"/>
    <w:rsid w:val="004265A8"/>
    <w:rsid w:val="0042678F"/>
    <w:rsid w:val="00426B69"/>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47E9B"/>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60A"/>
    <w:rsid w:val="004A2809"/>
    <w:rsid w:val="004A2C16"/>
    <w:rsid w:val="004A31C2"/>
    <w:rsid w:val="004A32CA"/>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6AA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5A13"/>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4E36"/>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4F5B"/>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06F5A"/>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0AC1"/>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32B"/>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DF5"/>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B735C"/>
    <w:rsid w:val="006C05FC"/>
    <w:rsid w:val="006C0ADD"/>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77D"/>
    <w:rsid w:val="006F05FD"/>
    <w:rsid w:val="006F0BEB"/>
    <w:rsid w:val="006F1A0F"/>
    <w:rsid w:val="006F1A4A"/>
    <w:rsid w:val="006F1C42"/>
    <w:rsid w:val="006F1C46"/>
    <w:rsid w:val="006F240C"/>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766"/>
    <w:rsid w:val="00703B90"/>
    <w:rsid w:val="00704012"/>
    <w:rsid w:val="00704372"/>
    <w:rsid w:val="007045D9"/>
    <w:rsid w:val="00704660"/>
    <w:rsid w:val="00704793"/>
    <w:rsid w:val="007057DE"/>
    <w:rsid w:val="00705B14"/>
    <w:rsid w:val="00705DD2"/>
    <w:rsid w:val="00705F5E"/>
    <w:rsid w:val="007064A6"/>
    <w:rsid w:val="007066FD"/>
    <w:rsid w:val="00707123"/>
    <w:rsid w:val="00710D3F"/>
    <w:rsid w:val="00711C6E"/>
    <w:rsid w:val="00712691"/>
    <w:rsid w:val="00712A20"/>
    <w:rsid w:val="00713F8B"/>
    <w:rsid w:val="0071512A"/>
    <w:rsid w:val="00715D1D"/>
    <w:rsid w:val="00715DDD"/>
    <w:rsid w:val="00715F83"/>
    <w:rsid w:val="00717B30"/>
    <w:rsid w:val="007202C3"/>
    <w:rsid w:val="007209DE"/>
    <w:rsid w:val="00720B25"/>
    <w:rsid w:val="007214E3"/>
    <w:rsid w:val="00721ACF"/>
    <w:rsid w:val="00721BDB"/>
    <w:rsid w:val="00722004"/>
    <w:rsid w:val="00722EA0"/>
    <w:rsid w:val="007230FF"/>
    <w:rsid w:val="00723169"/>
    <w:rsid w:val="00723400"/>
    <w:rsid w:val="0072357A"/>
    <w:rsid w:val="00724EF3"/>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0D0C"/>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853"/>
    <w:rsid w:val="00764E8C"/>
    <w:rsid w:val="00765351"/>
    <w:rsid w:val="007657BA"/>
    <w:rsid w:val="00771833"/>
    <w:rsid w:val="007718FD"/>
    <w:rsid w:val="0077204A"/>
    <w:rsid w:val="007722C4"/>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87E9D"/>
    <w:rsid w:val="00790167"/>
    <w:rsid w:val="007904B1"/>
    <w:rsid w:val="00791C04"/>
    <w:rsid w:val="00791CA6"/>
    <w:rsid w:val="0079206F"/>
    <w:rsid w:val="00792599"/>
    <w:rsid w:val="00793197"/>
    <w:rsid w:val="007931EB"/>
    <w:rsid w:val="0079326B"/>
    <w:rsid w:val="007941A0"/>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5C67"/>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3E82"/>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0787"/>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0D"/>
    <w:rsid w:val="00882368"/>
    <w:rsid w:val="00882CC7"/>
    <w:rsid w:val="00883A26"/>
    <w:rsid w:val="00883F85"/>
    <w:rsid w:val="008842B9"/>
    <w:rsid w:val="008851C9"/>
    <w:rsid w:val="00885A33"/>
    <w:rsid w:val="00885E2E"/>
    <w:rsid w:val="0088600B"/>
    <w:rsid w:val="0088646A"/>
    <w:rsid w:val="00886FAA"/>
    <w:rsid w:val="008873EE"/>
    <w:rsid w:val="0088761C"/>
    <w:rsid w:val="008876DC"/>
    <w:rsid w:val="00887F25"/>
    <w:rsid w:val="00890012"/>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B34"/>
    <w:rsid w:val="008C514A"/>
    <w:rsid w:val="008C5A34"/>
    <w:rsid w:val="008C5B53"/>
    <w:rsid w:val="008C6197"/>
    <w:rsid w:val="008D05D9"/>
    <w:rsid w:val="008D06DB"/>
    <w:rsid w:val="008D13E2"/>
    <w:rsid w:val="008D1E62"/>
    <w:rsid w:val="008D1F5E"/>
    <w:rsid w:val="008D3507"/>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344"/>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5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0F5"/>
    <w:rsid w:val="00960698"/>
    <w:rsid w:val="00961290"/>
    <w:rsid w:val="00961519"/>
    <w:rsid w:val="009615F6"/>
    <w:rsid w:val="00961C27"/>
    <w:rsid w:val="0096224F"/>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1BC"/>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7C5"/>
    <w:rsid w:val="009E2CF4"/>
    <w:rsid w:val="009E3620"/>
    <w:rsid w:val="009E3876"/>
    <w:rsid w:val="009E3996"/>
    <w:rsid w:val="009E3CFC"/>
    <w:rsid w:val="009E46CA"/>
    <w:rsid w:val="009E4BAF"/>
    <w:rsid w:val="009E4DCE"/>
    <w:rsid w:val="009E4DD1"/>
    <w:rsid w:val="009E53AB"/>
    <w:rsid w:val="009E5B06"/>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D5F"/>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37A"/>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100"/>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5B1"/>
    <w:rsid w:val="00A668C5"/>
    <w:rsid w:val="00A66991"/>
    <w:rsid w:val="00A669C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CCA"/>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593"/>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9CF"/>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117"/>
    <w:rsid w:val="00B31534"/>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251C"/>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3391"/>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6BF"/>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059"/>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73E"/>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566"/>
    <w:rsid w:val="00C8164A"/>
    <w:rsid w:val="00C817F8"/>
    <w:rsid w:val="00C81924"/>
    <w:rsid w:val="00C81A7D"/>
    <w:rsid w:val="00C81FBF"/>
    <w:rsid w:val="00C82281"/>
    <w:rsid w:val="00C833A6"/>
    <w:rsid w:val="00C83FF6"/>
    <w:rsid w:val="00C84423"/>
    <w:rsid w:val="00C84977"/>
    <w:rsid w:val="00C85C22"/>
    <w:rsid w:val="00C8663E"/>
    <w:rsid w:val="00C8733F"/>
    <w:rsid w:val="00C8768E"/>
    <w:rsid w:val="00C8786C"/>
    <w:rsid w:val="00C879CA"/>
    <w:rsid w:val="00C90335"/>
    <w:rsid w:val="00C90784"/>
    <w:rsid w:val="00C92D33"/>
    <w:rsid w:val="00C93517"/>
    <w:rsid w:val="00C93815"/>
    <w:rsid w:val="00C946CB"/>
    <w:rsid w:val="00C9488D"/>
    <w:rsid w:val="00C94896"/>
    <w:rsid w:val="00C95C80"/>
    <w:rsid w:val="00C96518"/>
    <w:rsid w:val="00CA023A"/>
    <w:rsid w:val="00CA0566"/>
    <w:rsid w:val="00CA179A"/>
    <w:rsid w:val="00CA293E"/>
    <w:rsid w:val="00CA3E0A"/>
    <w:rsid w:val="00CA50F4"/>
    <w:rsid w:val="00CA51B8"/>
    <w:rsid w:val="00CA5938"/>
    <w:rsid w:val="00CA651A"/>
    <w:rsid w:val="00CA6B6F"/>
    <w:rsid w:val="00CA7424"/>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DD6"/>
    <w:rsid w:val="00CD0F3A"/>
    <w:rsid w:val="00CD0F9F"/>
    <w:rsid w:val="00CD1DE5"/>
    <w:rsid w:val="00CD2759"/>
    <w:rsid w:val="00CD328E"/>
    <w:rsid w:val="00CD32B5"/>
    <w:rsid w:val="00CD3615"/>
    <w:rsid w:val="00CD4A57"/>
    <w:rsid w:val="00CD5310"/>
    <w:rsid w:val="00CD596C"/>
    <w:rsid w:val="00CD6D70"/>
    <w:rsid w:val="00CD7084"/>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97F"/>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0FEB"/>
    <w:rsid w:val="00D31869"/>
    <w:rsid w:val="00D32AA6"/>
    <w:rsid w:val="00D332ED"/>
    <w:rsid w:val="00D34674"/>
    <w:rsid w:val="00D34D2C"/>
    <w:rsid w:val="00D376B9"/>
    <w:rsid w:val="00D401F6"/>
    <w:rsid w:val="00D40784"/>
    <w:rsid w:val="00D408B9"/>
    <w:rsid w:val="00D41130"/>
    <w:rsid w:val="00D41234"/>
    <w:rsid w:val="00D4200B"/>
    <w:rsid w:val="00D421D0"/>
    <w:rsid w:val="00D429AB"/>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52B"/>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5853"/>
    <w:rsid w:val="00DD72EA"/>
    <w:rsid w:val="00DD770C"/>
    <w:rsid w:val="00DE068A"/>
    <w:rsid w:val="00DE12AF"/>
    <w:rsid w:val="00DE131B"/>
    <w:rsid w:val="00DE15C0"/>
    <w:rsid w:val="00DE1B2F"/>
    <w:rsid w:val="00DE1C33"/>
    <w:rsid w:val="00DE2FDD"/>
    <w:rsid w:val="00DE30C4"/>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0EEB"/>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3491"/>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966BC"/>
    <w:rsid w:val="00EA09E0"/>
    <w:rsid w:val="00EA10B3"/>
    <w:rsid w:val="00EA28C4"/>
    <w:rsid w:val="00EA2E31"/>
    <w:rsid w:val="00EA2F3D"/>
    <w:rsid w:val="00EA3D60"/>
    <w:rsid w:val="00EA3DBD"/>
    <w:rsid w:val="00EA42B7"/>
    <w:rsid w:val="00EA603B"/>
    <w:rsid w:val="00EA63BF"/>
    <w:rsid w:val="00EA69A7"/>
    <w:rsid w:val="00EB03E7"/>
    <w:rsid w:val="00EB103C"/>
    <w:rsid w:val="00EB23E8"/>
    <w:rsid w:val="00EB48F2"/>
    <w:rsid w:val="00EB491D"/>
    <w:rsid w:val="00EB4E23"/>
    <w:rsid w:val="00EB5786"/>
    <w:rsid w:val="00EB5F14"/>
    <w:rsid w:val="00EB6DD3"/>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C6A80"/>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197"/>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782"/>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1B3"/>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3354"/>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3A90"/>
    <w:rsid w:val="00F94B08"/>
    <w:rsid w:val="00F9579D"/>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69D"/>
    <w:rsid w:val="00FC78CD"/>
    <w:rsid w:val="00FD0A44"/>
    <w:rsid w:val="00FD0EDD"/>
    <w:rsid w:val="00FD2588"/>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4052"/>
    <w:rsid w:val="00FE614C"/>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ADA6-ECCD-46B5-B0AB-C1992E792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184</cp:revision>
  <dcterms:created xsi:type="dcterms:W3CDTF">2022-08-08T02:36:00Z</dcterms:created>
  <dcterms:modified xsi:type="dcterms:W3CDTF">2022-09-30T13:25:00Z</dcterms:modified>
</cp:coreProperties>
</file>